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78"/>
        <w:rPr>
          <w:rFonts w:hint="default" w:eastAsia="宋体"/>
          <w:lang w:val="en-US" w:eastAsia="zh-CN"/>
        </w:rPr>
      </w:pPr>
      <w:bookmarkStart w:id="0" w:name="_Hlk19781073"/>
      <w:r>
        <w:t>3GPP T</w:t>
      </w:r>
      <w:bookmarkStart w:id="1" w:name="_Ref452454252"/>
      <w:bookmarkEnd w:id="1"/>
      <w:r>
        <w:t>SG-</w:t>
      </w:r>
      <w:r>
        <w:rPr>
          <w:szCs w:val="24"/>
        </w:rPr>
        <w:t>RAN WG3 Meeting #12</w:t>
      </w:r>
      <w:r>
        <w:rPr>
          <w:rFonts w:hint="eastAsia" w:eastAsia="宋体"/>
          <w:szCs w:val="24"/>
          <w:lang w:val="en-US" w:eastAsia="zh-CN"/>
        </w:rPr>
        <w:t>9bis</w:t>
      </w:r>
      <w:r>
        <w:tab/>
      </w:r>
      <w:r>
        <w:rPr>
          <w:lang w:eastAsia="ja-JP"/>
        </w:rPr>
        <w:t>R3-2</w:t>
      </w:r>
      <w:r>
        <w:rPr>
          <w:rFonts w:hint="eastAsia" w:eastAsia="宋体"/>
          <w:lang w:val="en-US" w:eastAsia="zh-CN"/>
        </w:rPr>
        <w:t>56559</w:t>
      </w:r>
    </w:p>
    <w:bookmarkEnd w:id="0"/>
    <w:p>
      <w:pPr>
        <w:pStyle w:val="38"/>
        <w:rPr>
          <w:rFonts w:cs="Arial"/>
          <w:bCs/>
          <w:sz w:val="24"/>
          <w:lang w:eastAsia="ja-JP"/>
        </w:rPr>
      </w:pPr>
      <w:r>
        <w:rPr>
          <w:b/>
          <w:sz w:val="24"/>
        </w:rPr>
        <w:t xml:space="preserve">Prague, Czech Republic, </w:t>
      </w:r>
      <w:r>
        <w:rPr>
          <w:rFonts w:hint="eastAsia" w:eastAsia="宋体"/>
          <w:b/>
          <w:sz w:val="24"/>
          <w:lang w:val="en-US" w:eastAsia="zh-CN"/>
        </w:rPr>
        <w:t>October</w:t>
      </w:r>
      <w:r>
        <w:rPr>
          <w:b/>
          <w:sz w:val="24"/>
        </w:rPr>
        <w:t xml:space="preserve"> </w:t>
      </w:r>
      <w:r>
        <w:rPr>
          <w:rFonts w:hint="eastAsia" w:eastAsia="宋体"/>
          <w:b/>
          <w:sz w:val="24"/>
          <w:lang w:val="en-US" w:eastAsia="zh-CN"/>
        </w:rPr>
        <w:t>13</w:t>
      </w:r>
      <w:r>
        <w:rPr>
          <w:b/>
          <w:sz w:val="24"/>
        </w:rPr>
        <w:t>-1</w:t>
      </w:r>
      <w:r>
        <w:rPr>
          <w:rFonts w:hint="eastAsia" w:eastAsia="宋体"/>
          <w:b/>
          <w:sz w:val="24"/>
          <w:lang w:val="en-US" w:eastAsia="zh-CN"/>
        </w:rPr>
        <w:t>7</w:t>
      </w:r>
      <w:r>
        <w:rPr>
          <w:b/>
          <w:sz w:val="24"/>
        </w:rPr>
        <w:t>, 2025</w:t>
      </w:r>
    </w:p>
    <w:p>
      <w:pPr>
        <w:pStyle w:val="38"/>
        <w:rPr>
          <w:rFonts w:cs="Arial"/>
          <w:bCs/>
          <w:sz w:val="24"/>
          <w:lang w:eastAsia="ja-JP"/>
        </w:rPr>
      </w:pPr>
    </w:p>
    <w:p>
      <w:pPr>
        <w:pStyle w:val="179"/>
        <w:rPr>
          <w:rFonts w:hint="default" w:eastAsia="宋体"/>
          <w:lang w:val="en-US" w:eastAsia="zh-CN"/>
        </w:rPr>
      </w:pPr>
      <w:r>
        <w:t>Agenda Item:</w:t>
      </w:r>
      <w:r>
        <w:tab/>
      </w:r>
      <w:r>
        <w:rPr>
          <w:rFonts w:hint="eastAsia" w:eastAsia="宋体"/>
          <w:lang w:val="en-US" w:eastAsia="zh-CN"/>
        </w:rPr>
        <w:t>13.3</w:t>
      </w:r>
    </w:p>
    <w:p>
      <w:pPr>
        <w:pStyle w:val="179"/>
        <w:rPr>
          <w:rFonts w:hint="default" w:eastAsia="宋体"/>
          <w:lang w:val="en-US" w:eastAsia="zh-CN"/>
        </w:rPr>
      </w:pPr>
      <w:r>
        <w:t>Source:</w:t>
      </w:r>
      <w:r>
        <w:tab/>
      </w:r>
      <w:r>
        <w:rPr>
          <w:rFonts w:hint="eastAsia" w:eastAsia="宋体"/>
          <w:lang w:val="en-US" w:eastAsia="zh-CN"/>
        </w:rPr>
        <w:t>ZTE Corporation</w:t>
      </w:r>
    </w:p>
    <w:p>
      <w:pPr>
        <w:pStyle w:val="179"/>
        <w:ind w:left="1985" w:hanging="1985"/>
        <w:rPr>
          <w:rFonts w:hint="default" w:eastAsia="宋体"/>
          <w:lang w:val="en-US" w:eastAsia="zh-CN"/>
        </w:rPr>
      </w:pPr>
      <w:r>
        <w:t>Title:</w:t>
      </w:r>
      <w:r>
        <w:tab/>
      </w:r>
      <w:r>
        <w:rPr>
          <w:rFonts w:hint="eastAsia" w:eastAsia="宋体"/>
          <w:lang w:val="en-US" w:eastAsia="zh-CN"/>
        </w:rPr>
        <w:t>Discussion on RAN-CN Procedures and Signalling for ISAC</w:t>
      </w:r>
    </w:p>
    <w:p>
      <w:pPr>
        <w:pStyle w:val="179"/>
        <w:rPr>
          <w:rFonts w:hint="default" w:eastAsia="宋体"/>
          <w:lang w:val="en-US" w:eastAsia="zh-CN"/>
        </w:rPr>
      </w:pPr>
      <w:r>
        <w:t>Document for:</w:t>
      </w:r>
      <w:r>
        <w:tab/>
      </w:r>
      <w:r>
        <w:t>Discussion</w:t>
      </w:r>
    </w:p>
    <w:p>
      <w:pPr>
        <w:pStyle w:val="3"/>
        <w:numPr>
          <w:ilvl w:val="0"/>
          <w:numId w:val="4"/>
        </w:numPr>
        <w:overflowPunct/>
        <w:autoSpaceDE/>
        <w:autoSpaceDN/>
        <w:adjustRightInd/>
        <w:textAlignment w:val="auto"/>
        <w:rPr>
          <w:rFonts w:hint="eastAsia" w:eastAsia="宋体"/>
          <w:lang w:val="en-US" w:eastAsia="zh-CN"/>
        </w:rPr>
      </w:pPr>
      <w:r>
        <w:rPr>
          <w:rFonts w:eastAsia="宋体"/>
          <w:lang w:val="en-US" w:eastAsia="zh-CN"/>
        </w:rPr>
        <w:t>Introductio</w:t>
      </w:r>
      <w:r>
        <w:rPr>
          <w:rFonts w:hint="eastAsia" w:eastAsia="宋体"/>
          <w:lang w:val="en-US" w:eastAsia="zh-CN"/>
        </w:rPr>
        <w:t>n</w:t>
      </w:r>
    </w:p>
    <w:p>
      <w:pPr>
        <w:rPr>
          <w:rFonts w:hint="eastAsia"/>
          <w:lang w:val="en-US" w:eastAsia="zh-CN"/>
        </w:rPr>
      </w:pPr>
      <w:r>
        <w:rPr>
          <w:rFonts w:hint="eastAsia"/>
          <w:lang w:val="en-US" w:eastAsia="zh-CN"/>
        </w:rPr>
        <w:t>In the SID of ISAC[1], the  objective is given as below.</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rPr>
                <w:color w:val="000000" w:themeColor="text1"/>
                <w14:textFill>
                  <w14:solidFill>
                    <w14:schemeClr w14:val="tx1"/>
                  </w14:solidFill>
                </w14:textFill>
              </w:rPr>
            </w:pPr>
            <w:r>
              <w:rPr>
                <w:color w:val="000000" w:themeColor="text1"/>
                <w14:textFill>
                  <w14:solidFill>
                    <w14:schemeClr w14:val="tx1"/>
                  </w14:solidFill>
                </w14:textFill>
              </w:rPr>
              <w:t>This study item aims to study the following aspects for Integrated Sensing and Communication (ISAC):</w:t>
            </w:r>
          </w:p>
          <w:p>
            <w:pPr>
              <w:rPr>
                <w:bCs/>
              </w:rPr>
            </w:pPr>
            <w:r>
              <w:rPr>
                <w:bCs/>
              </w:rPr>
              <w:t>Evaluate the performance of gNB-based mono-static sensing (i.e., single TRP with co-located sensing transmitter and receiver) for UAV use case [RAN1]</w:t>
            </w:r>
          </w:p>
          <w:p>
            <w:pPr>
              <w:pStyle w:val="146"/>
              <w:numPr>
                <w:ilvl w:val="0"/>
                <w:numId w:val="5"/>
              </w:numPr>
              <w:rPr>
                <w:bCs/>
              </w:rPr>
            </w:pPr>
            <w:r>
              <w:rPr>
                <w:bCs/>
              </w:rPr>
              <w:t>Identify and study metrics, measurements, and relevant measurement quantization for UAV use case</w:t>
            </w:r>
          </w:p>
          <w:p>
            <w:pPr>
              <w:pStyle w:val="146"/>
              <w:numPr>
                <w:ilvl w:val="0"/>
                <w:numId w:val="5"/>
              </w:numPr>
              <w:rPr>
                <w:bCs/>
              </w:rPr>
            </w:pPr>
            <w:r>
              <w:rPr>
                <w:bCs/>
              </w:rPr>
              <w:t>As baseline, existing DL NR waveform and DL NR reference signals are to be used for evaluations.</w:t>
            </w:r>
          </w:p>
          <w:p>
            <w:pPr>
              <w:pStyle w:val="146"/>
              <w:numPr>
                <w:ilvl w:val="1"/>
                <w:numId w:val="5"/>
              </w:numPr>
              <w:rPr>
                <w:bCs/>
              </w:rPr>
            </w:pPr>
            <w:r>
              <w:rPr>
                <w:bCs/>
              </w:rPr>
              <w:t>For other waveform and reference signals, companies are to share relevant information</w:t>
            </w:r>
          </w:p>
          <w:p>
            <w:pPr>
              <w:pStyle w:val="146"/>
              <w:numPr>
                <w:ilvl w:val="1"/>
                <w:numId w:val="5"/>
              </w:numPr>
              <w:rPr>
                <w:bCs/>
              </w:rPr>
            </w:pPr>
            <w:r>
              <w:rPr>
                <w:bCs/>
              </w:rPr>
              <w:t>No UE impacts</w:t>
            </w:r>
          </w:p>
          <w:p>
            <w:pPr>
              <w:pStyle w:val="146"/>
              <w:numPr>
                <w:ilvl w:val="0"/>
                <w:numId w:val="5"/>
              </w:numPr>
              <w:rPr>
                <w:bCs/>
              </w:rPr>
            </w:pPr>
            <w:r>
              <w:rPr>
                <w:bCs/>
              </w:rPr>
              <w:t>Deployment scenario and assumptions for channel model calibration for UAV sensing targets in the Rel-19 ISAC channel model SI [</w:t>
            </w:r>
            <w:r>
              <w:rPr>
                <w:i/>
                <w:lang w:val="fr-FR"/>
              </w:rPr>
              <w:t>FS_Sensing_NR</w:t>
            </w:r>
            <w:r>
              <w:rPr>
                <w:rFonts w:eastAsia="等线"/>
                <w:iCs/>
                <w:lang w:val="fr-FR" w:eastAsia="zh-CN"/>
              </w:rPr>
              <w:t xml:space="preserve">] </w:t>
            </w:r>
            <w:r>
              <w:rPr>
                <w:bCs/>
              </w:rPr>
              <w:t>are used as starting point for evaluation assumptions.</w:t>
            </w:r>
          </w:p>
          <w:p>
            <w:pPr>
              <w:pStyle w:val="146"/>
              <w:numPr>
                <w:ilvl w:val="1"/>
                <w:numId w:val="5"/>
              </w:numPr>
              <w:rPr>
                <w:bCs/>
              </w:rPr>
            </w:pPr>
            <w:r>
              <w:rPr>
                <w:bCs/>
              </w:rPr>
              <w:t>FR1 frequency range is prioritized.</w:t>
            </w:r>
          </w:p>
          <w:p>
            <w:pPr>
              <w:contextualSpacing/>
              <w:rPr>
                <w:bCs/>
              </w:rPr>
            </w:pPr>
          </w:p>
          <w:p>
            <w:pPr>
              <w:rPr>
                <w:bCs/>
                <w:highlight w:val="yellow"/>
              </w:rPr>
            </w:pPr>
            <w:r>
              <w:rPr>
                <w:bCs/>
                <w:highlight w:val="yellow"/>
              </w:rPr>
              <w:t>Study the procedures, signaling between RAN and CN to support ISAC [RAN3]</w:t>
            </w:r>
          </w:p>
          <w:p>
            <w:pPr>
              <w:rPr>
                <w:bCs/>
                <w:highlight w:val="yellow"/>
              </w:rPr>
            </w:pPr>
            <w:r>
              <w:rPr>
                <w:bCs/>
                <w:highlight w:val="yellow"/>
              </w:rPr>
              <w:t>Study network architecture for gNB-based mono-static sensing for UAV sensing target use cases [RAN3]</w:t>
            </w:r>
          </w:p>
          <w:p>
            <w:pPr>
              <w:pStyle w:val="146"/>
              <w:numPr>
                <w:ilvl w:val="0"/>
                <w:numId w:val="5"/>
              </w:numPr>
              <w:rPr>
                <w:bCs/>
                <w:highlight w:val="yellow"/>
              </w:rPr>
            </w:pPr>
            <w:r>
              <w:rPr>
                <w:bCs/>
                <w:highlight w:val="yellow"/>
              </w:rPr>
              <w:t>Applicability to gNB bistatic sensing may be considered as part of this network architecture without additional architecture impacts.</w:t>
            </w:r>
          </w:p>
          <w:p>
            <w:pPr>
              <w:pStyle w:val="146"/>
              <w:numPr>
                <w:ilvl w:val="0"/>
                <w:numId w:val="5"/>
              </w:numPr>
              <w:rPr>
                <w:bCs/>
                <w:highlight w:val="yellow"/>
              </w:rPr>
            </w:pPr>
            <w:r>
              <w:rPr>
                <w:highlight w:val="yellow"/>
                <w:lang w:val="en-US" w:eastAsia="ko-KR"/>
              </w:rPr>
              <w:t>No inter-gNB coordination will be studied.</w:t>
            </w:r>
          </w:p>
          <w:p>
            <w:pPr>
              <w:pStyle w:val="146"/>
              <w:numPr>
                <w:ilvl w:val="0"/>
                <w:numId w:val="5"/>
              </w:numPr>
              <w:rPr>
                <w:rFonts w:hint="eastAsia"/>
                <w:vertAlign w:val="baseline"/>
                <w:lang w:val="en-US" w:eastAsia="zh-CN"/>
              </w:rPr>
            </w:pPr>
            <w:r>
              <w:rPr>
                <w:bCs/>
                <w:highlight w:val="yellow"/>
              </w:rPr>
              <w:t>Coordination with SA2 as necessary.</w:t>
            </w:r>
          </w:p>
        </w:tc>
      </w:tr>
    </w:tbl>
    <w:p>
      <w:pPr>
        <w:rPr>
          <w:rFonts w:hint="eastAsia"/>
          <w:lang w:val="en-US" w:eastAsia="zh-CN"/>
        </w:rPr>
      </w:pPr>
    </w:p>
    <w:p>
      <w:pPr>
        <w:rPr>
          <w:rFonts w:hint="default"/>
          <w:lang w:val="en-US" w:eastAsia="zh-CN"/>
        </w:rPr>
      </w:pPr>
      <w:r>
        <w:rPr>
          <w:rFonts w:hint="eastAsia"/>
          <w:lang w:val="en-US" w:eastAsia="zh-CN"/>
        </w:rPr>
        <w:t>In this contribution, we provide the initial consideration on RAN-CN procedures and signalling for ISAC.</w:t>
      </w:r>
    </w:p>
    <w:p>
      <w:pPr>
        <w:pStyle w:val="3"/>
        <w:overflowPunct/>
        <w:autoSpaceDE/>
        <w:autoSpaceDN/>
        <w:adjustRightInd/>
        <w:ind w:left="567" w:hanging="567"/>
        <w:textAlignment w:val="auto"/>
        <w:rPr>
          <w:rFonts w:hint="default" w:eastAsia="宋体"/>
          <w:lang w:val="en-US" w:eastAsia="zh-CN"/>
        </w:rPr>
      </w:pPr>
      <w:r>
        <w:rPr>
          <w:rFonts w:eastAsia="宋体" w:cs="Arial"/>
          <w:sz w:val="32"/>
          <w:szCs w:val="32"/>
          <w:lang w:eastAsia="zh-CN"/>
        </w:rPr>
        <w:t>2</w:t>
      </w:r>
      <w:r>
        <w:rPr>
          <w:rFonts w:eastAsia="宋体" w:cs="Arial"/>
          <w:sz w:val="32"/>
          <w:szCs w:val="32"/>
          <w:lang w:eastAsia="zh-CN"/>
        </w:rPr>
        <w:tab/>
      </w:r>
      <w:r>
        <w:rPr>
          <w:rFonts w:eastAsia="宋体" w:cs="Arial"/>
          <w:sz w:val="32"/>
          <w:szCs w:val="32"/>
          <w:lang w:eastAsia="zh-CN"/>
        </w:rPr>
        <w:t>Discussion</w:t>
      </w:r>
    </w:p>
    <w:p>
      <w:pPr>
        <w:rPr>
          <w:rFonts w:hint="default" w:eastAsia="宋体"/>
          <w:vertAlign w:val="baseline"/>
          <w:lang w:val="en-US" w:eastAsia="zh-CN"/>
        </w:rPr>
      </w:pPr>
      <w:r>
        <w:rPr>
          <w:rFonts w:hint="eastAsia" w:eastAsia="宋体"/>
          <w:lang w:val="en-US" w:eastAsia="zh-CN"/>
        </w:rPr>
        <w:t>In TR 23.700-14[2], six key issues related to the support of ISAC in R20 have been identified by SA2, which are given as below.</w:t>
      </w:r>
    </w:p>
    <w:tbl>
      <w:tblPr>
        <w:tblStyle w:val="5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5" w:type="dxa"/>
          </w:tcPr>
          <w:p>
            <w:r>
              <w:t>Key Issue #1: System Architecture to Support Sensing</w:t>
            </w:r>
          </w:p>
          <w:p>
            <w:r>
              <w:t>Key Issue #2:</w:t>
            </w:r>
            <w:r>
              <w:rPr>
                <w:rFonts w:eastAsia="等线"/>
                <w:lang w:eastAsia="zh-CN"/>
              </w:rPr>
              <w:t xml:space="preserve"> </w:t>
            </w:r>
            <w:r>
              <w:t>Authorization and Revocation to Support Sensing Service</w:t>
            </w:r>
          </w:p>
          <w:p>
            <w:pPr>
              <w:rPr>
                <w:highlight w:val="none"/>
              </w:rPr>
            </w:pPr>
            <w:r>
              <w:rPr>
                <w:highlight w:val="none"/>
                <w:lang w:eastAsia="zh-CN"/>
              </w:rPr>
              <w:t xml:space="preserve">Key Issue #3: </w:t>
            </w:r>
            <w:r>
              <w:rPr>
                <w:highlight w:val="none"/>
              </w:rPr>
              <w:t>Sensing Entit</w:t>
            </w:r>
            <w:r>
              <w:rPr>
                <w:rFonts w:eastAsia="等线"/>
                <w:highlight w:val="none"/>
                <w:lang w:eastAsia="zh-CN"/>
              </w:rPr>
              <w:t>y and Sensing Function</w:t>
            </w:r>
            <w:r>
              <w:rPr>
                <w:highlight w:val="none"/>
              </w:rPr>
              <w:t xml:space="preserve"> Discovery and (Re-)Selection</w:t>
            </w:r>
          </w:p>
          <w:p>
            <w:r>
              <w:t>Key Issue #4: Sensing Data and the Associated Information Collection and Transport</w:t>
            </w:r>
          </w:p>
          <w:p>
            <w:r>
              <w:t>Key Issue #</w:t>
            </w:r>
            <w:r>
              <w:rPr>
                <w:rFonts w:eastAsia="宋体"/>
                <w:lang w:eastAsia="zh-CN"/>
              </w:rPr>
              <w:t>5</w:t>
            </w:r>
            <w:r>
              <w:t>: Sensing Result Exposure</w:t>
            </w:r>
          </w:p>
          <w:p>
            <w:pPr>
              <w:rPr>
                <w:rFonts w:hint="eastAsia" w:eastAsia="宋体"/>
                <w:vertAlign w:val="baseline"/>
                <w:lang w:val="en-US" w:eastAsia="zh-CN"/>
              </w:rPr>
            </w:pPr>
            <w:r>
              <w:t>Key Issue #6: Configuration of Parameters for Sensing Entities</w:t>
            </w:r>
          </w:p>
        </w:tc>
      </w:tr>
    </w:tbl>
    <w:p>
      <w:pPr>
        <w:numPr>
          <w:ilvl w:val="0"/>
          <w:numId w:val="0"/>
        </w:numPr>
        <w:ind w:leftChars="0"/>
        <w:rPr>
          <w:rFonts w:hint="default" w:eastAsia="宋体"/>
          <w:b w:val="0"/>
          <w:bCs w:val="0"/>
          <w:lang w:val="en-US" w:eastAsia="zh-CN"/>
        </w:rPr>
      </w:pPr>
      <w:r>
        <w:rPr>
          <w:rFonts w:hint="eastAsia" w:eastAsia="宋体"/>
          <w:b w:val="0"/>
          <w:bCs w:val="0"/>
          <w:lang w:val="en-US" w:eastAsia="zh-CN"/>
        </w:rPr>
        <w:t>Taking the key issues into consideration, the overall RAN-CN procedure for ISAC in R20 can be given as below.</w:t>
      </w:r>
    </w:p>
    <w:p>
      <w:pPr>
        <w:jc w:val="center"/>
        <w:rPr>
          <w:rFonts w:hint="eastAsia" w:eastAsia="宋体"/>
          <w:b/>
          <w:bCs/>
          <w:lang w:val="en-US" w:eastAsia="zh-CN"/>
        </w:rPr>
      </w:pPr>
      <w:r>
        <w:object>
          <v:shape id="_x0000_i1025" o:spt="75" type="#_x0000_t75" style="height:343.85pt;width:416.45pt;" o:ole="t" filled="f" o:preferrelative="t" stroked="f" coordsize="21600,21600">
            <v:path/>
            <v:fill on="f" focussize="0,0"/>
            <v:stroke on="f"/>
            <v:imagedata r:id="rId7" o:title=""/>
            <o:lock v:ext="edit" aspectratio="t"/>
            <w10:wrap type="none"/>
            <w10:anchorlock/>
          </v:shape>
          <o:OLEObject Type="Embed" ProgID="Visio.Drawing.15" ShapeID="_x0000_i1025" DrawAspect="Content" ObjectID="_1468075725" r:id="rId6">
            <o:LockedField>false</o:LockedField>
          </o:OLEObject>
        </w:object>
      </w:r>
    </w:p>
    <w:p>
      <w:pPr>
        <w:jc w:val="center"/>
        <w:rPr>
          <w:rFonts w:hint="eastAsia" w:eastAsia="宋体"/>
          <w:b/>
          <w:bCs/>
          <w:lang w:val="en-US" w:eastAsia="zh-CN"/>
        </w:rPr>
      </w:pPr>
    </w:p>
    <w:p>
      <w:pPr>
        <w:pStyle w:val="78"/>
        <w:rPr>
          <w:rFonts w:hint="default" w:eastAsia="宋体"/>
          <w:b/>
          <w:bCs/>
          <w:lang w:val="en-US" w:eastAsia="zh-CN"/>
        </w:rPr>
      </w:pPr>
      <w:r>
        <w:t xml:space="preserve">Figure </w:t>
      </w:r>
      <w:r>
        <w:rPr>
          <w:rFonts w:hint="eastAsia" w:eastAsia="宋体"/>
          <w:lang w:val="en-US" w:eastAsia="zh-CN"/>
        </w:rPr>
        <w:t>1</w:t>
      </w:r>
      <w:r>
        <w:t xml:space="preserve">: </w:t>
      </w:r>
      <w:r>
        <w:rPr>
          <w:rFonts w:hint="eastAsia" w:eastAsia="宋体"/>
          <w:lang w:val="en-US" w:eastAsia="zh-CN"/>
        </w:rPr>
        <w:t xml:space="preserve">Overall RAN-CN </w:t>
      </w:r>
      <w:r>
        <w:t xml:space="preserve">Procedure of </w:t>
      </w:r>
      <w:r>
        <w:rPr>
          <w:rFonts w:hint="eastAsia" w:eastAsia="宋体"/>
          <w:lang w:val="en-US" w:eastAsia="zh-CN"/>
        </w:rPr>
        <w:t>ISAC</w:t>
      </w:r>
    </w:p>
    <w:p>
      <w:pPr>
        <w:rPr>
          <w:rFonts w:hint="default" w:eastAsia="宋体"/>
          <w:highlight w:val="none"/>
          <w:lang w:val="en-US" w:eastAsia="zh-CN"/>
        </w:rPr>
      </w:pPr>
      <w:r>
        <w:rPr>
          <w:rFonts w:hint="eastAsia" w:eastAsia="宋体"/>
          <w:highlight w:val="none"/>
          <w:lang w:val="en-US" w:eastAsia="zh-CN"/>
        </w:rPr>
        <w:t xml:space="preserve">Step </w:t>
      </w:r>
      <w:r>
        <w:rPr>
          <w:highlight w:val="none"/>
        </w:rPr>
        <w:t xml:space="preserve">0. The </w:t>
      </w:r>
      <w:r>
        <w:rPr>
          <w:rFonts w:hint="eastAsia" w:eastAsia="宋体"/>
          <w:highlight w:val="none"/>
          <w:lang w:val="en-US" w:eastAsia="zh-CN"/>
        </w:rPr>
        <w:t xml:space="preserve">Sensing Entity (gNB) sends the its sensing capability info to the Sensing Function for capability coordination. </w:t>
      </w:r>
    </w:p>
    <w:p>
      <w:pPr>
        <w:rPr>
          <w:rFonts w:hint="default" w:eastAsia="宋体"/>
          <w:lang w:val="en-US" w:eastAsia="zh-CN"/>
        </w:rPr>
      </w:pPr>
      <w:r>
        <w:rPr>
          <w:rFonts w:hint="eastAsia" w:eastAsia="宋体"/>
          <w:lang w:val="en-US" w:eastAsia="zh-CN"/>
        </w:rPr>
        <w:t>Step 1. The Sensing Service Consumer initiates the Sensing Service Request procedure and Sensing Service Authorization procedure towards the Sensing Function.</w:t>
      </w:r>
    </w:p>
    <w:p>
      <w:pPr>
        <w:rPr>
          <w:rFonts w:hint="eastAsia" w:eastAsia="宋体"/>
          <w:highlight w:val="none"/>
          <w:lang w:val="en-US" w:eastAsia="zh-CN"/>
        </w:rPr>
      </w:pPr>
      <w:r>
        <w:rPr>
          <w:rFonts w:hint="eastAsia" w:eastAsia="宋体"/>
          <w:highlight w:val="none"/>
          <w:lang w:val="en-US" w:eastAsia="zh-CN"/>
        </w:rPr>
        <w:t>Step 2. The Sensing Function triggers the Sensing Service Authorization procedure towards the Sensing Entity.</w:t>
      </w:r>
    </w:p>
    <w:p>
      <w:pPr>
        <w:rPr>
          <w:rFonts w:hint="eastAsia" w:eastAsia="宋体"/>
          <w:lang w:val="en-US" w:eastAsia="zh-CN"/>
        </w:rPr>
      </w:pPr>
      <w:r>
        <w:rPr>
          <w:rFonts w:hint="eastAsia" w:eastAsia="宋体"/>
          <w:lang w:val="en-US" w:eastAsia="zh-CN"/>
        </w:rPr>
        <w:t>Step 3. The Sensing Function performs the Discovery or Selection of Sensing Entity.</w:t>
      </w:r>
    </w:p>
    <w:p>
      <w:pPr>
        <w:rPr>
          <w:rFonts w:hint="eastAsia" w:eastAsia="宋体"/>
          <w:highlight w:val="none"/>
          <w:lang w:val="en-US" w:eastAsia="zh-CN"/>
        </w:rPr>
      </w:pPr>
      <w:r>
        <w:rPr>
          <w:rFonts w:hint="eastAsia" w:eastAsia="宋体"/>
          <w:highlight w:val="none"/>
          <w:lang w:val="en-US" w:eastAsia="zh-CN"/>
        </w:rPr>
        <w:t>Step 4. The Sensing Function sends the sensing configuration parameters to the selected Sensing Entity.</w:t>
      </w:r>
    </w:p>
    <w:p>
      <w:pPr>
        <w:rPr>
          <w:rFonts w:hint="eastAsia" w:eastAsia="宋体"/>
          <w:lang w:val="en-US" w:eastAsia="zh-CN"/>
        </w:rPr>
      </w:pPr>
      <w:r>
        <w:rPr>
          <w:rFonts w:hint="eastAsia" w:eastAsia="宋体"/>
          <w:lang w:val="en-US" w:eastAsia="zh-CN"/>
        </w:rPr>
        <w:t>Step 5. The Sensing Entity sends the feedback to the request from Sensing Function.</w:t>
      </w:r>
    </w:p>
    <w:p>
      <w:pPr>
        <w:rPr>
          <w:rFonts w:hint="eastAsia" w:eastAsia="宋体"/>
          <w:lang w:val="en-US" w:eastAsia="zh-CN"/>
        </w:rPr>
      </w:pPr>
      <w:r>
        <w:rPr>
          <w:rFonts w:hint="eastAsia" w:eastAsia="宋体"/>
          <w:lang w:val="en-US" w:eastAsia="zh-CN"/>
        </w:rPr>
        <w:t>Step 6. The Sensing Entity performs the sensing data measurement based on the received sensing configuration parameters.</w:t>
      </w:r>
    </w:p>
    <w:p>
      <w:pPr>
        <w:rPr>
          <w:rFonts w:hint="eastAsia" w:eastAsia="宋体"/>
          <w:highlight w:val="none"/>
          <w:lang w:val="en-US" w:eastAsia="zh-CN"/>
        </w:rPr>
      </w:pPr>
      <w:r>
        <w:rPr>
          <w:rFonts w:hint="eastAsia" w:eastAsia="宋体"/>
          <w:highlight w:val="none"/>
          <w:lang w:val="en-US" w:eastAsia="zh-CN"/>
        </w:rPr>
        <w:t>Step 7. The Sensing Entity reports the sensing data and associated information to the Sensing Function.</w:t>
      </w:r>
    </w:p>
    <w:p>
      <w:pPr>
        <w:rPr>
          <w:rFonts w:hint="eastAsia" w:eastAsia="宋体"/>
          <w:lang w:val="en-US" w:eastAsia="zh-CN"/>
        </w:rPr>
      </w:pPr>
      <w:r>
        <w:rPr>
          <w:rFonts w:hint="eastAsia" w:eastAsia="宋体"/>
          <w:lang w:val="en-US" w:eastAsia="zh-CN"/>
        </w:rPr>
        <w:t>Step 8-9. The Sensing Function determines the final sensing result and exposes the sensing result to the Sensing Service Consumer.</w:t>
      </w:r>
    </w:p>
    <w:p>
      <w:pPr>
        <w:rPr>
          <w:rFonts w:hint="eastAsia" w:eastAsia="宋体"/>
          <w:lang w:val="en-US" w:eastAsia="zh-CN"/>
        </w:rPr>
      </w:pPr>
      <w:r>
        <w:rPr>
          <w:rFonts w:hint="eastAsia" w:eastAsia="宋体"/>
          <w:lang w:val="en-US" w:eastAsia="zh-CN"/>
        </w:rPr>
        <w:t>Step 10. The Sensing Function/Sensing Entity may trigger the Sensing Service Revocation procedure to release the sensing service/measurement.</w:t>
      </w:r>
    </w:p>
    <w:p>
      <w:pPr>
        <w:rPr>
          <w:rFonts w:hint="eastAsia" w:eastAsia="宋体"/>
          <w:b/>
          <w:lang w:val="en-US" w:eastAsia="zh-CN"/>
        </w:rPr>
      </w:pPr>
      <w:r>
        <w:rPr>
          <w:rFonts w:hint="eastAsia" w:eastAsia="宋体"/>
          <w:b/>
          <w:lang w:val="en-US" w:eastAsia="zh-CN"/>
        </w:rPr>
        <w:t>Proposal 1</w:t>
      </w:r>
      <w:r>
        <w:rPr>
          <w:b/>
        </w:rPr>
        <w:t xml:space="preserve">: </w:t>
      </w:r>
      <w:r>
        <w:rPr>
          <w:rFonts w:hint="eastAsia" w:eastAsia="宋体"/>
          <w:b/>
          <w:lang w:val="en-US" w:eastAsia="zh-CN"/>
        </w:rPr>
        <w:t>Agree to capture the overall RAN-CN procedure of ISAC in the TR.</w:t>
      </w:r>
    </w:p>
    <w:p>
      <w:pPr>
        <w:rPr>
          <w:rFonts w:hint="default" w:eastAsia="宋体"/>
          <w:b w:val="0"/>
          <w:bCs/>
          <w:lang w:val="en-US" w:eastAsia="zh-CN"/>
        </w:rPr>
      </w:pPr>
      <w:r>
        <w:rPr>
          <w:rFonts w:hint="eastAsia" w:eastAsia="宋体"/>
          <w:b w:val="0"/>
          <w:bCs/>
          <w:lang w:val="en-US" w:eastAsia="zh-CN"/>
        </w:rPr>
        <w:t>Based on the above procedure, the RAN-CN functions for ISAC can be summarized as below.</w:t>
      </w:r>
    </w:p>
    <w:p>
      <w:pPr>
        <w:numPr>
          <w:ilvl w:val="0"/>
          <w:numId w:val="6"/>
        </w:numPr>
        <w:ind w:left="420" w:hanging="420"/>
        <w:rPr>
          <w:rFonts w:hint="default" w:eastAsia="宋体"/>
          <w:b w:val="0"/>
          <w:bCs/>
          <w:lang w:val="en-US" w:eastAsia="zh-CN"/>
        </w:rPr>
      </w:pPr>
      <w:r>
        <w:rPr>
          <w:rFonts w:hint="default" w:eastAsia="宋体"/>
          <w:b w:val="0"/>
          <w:bCs/>
          <w:u w:val="single"/>
          <w:lang w:val="en-US" w:eastAsia="zh-CN"/>
        </w:rPr>
        <w:t>Sensing Capability Coordination</w:t>
      </w:r>
      <w:r>
        <w:rPr>
          <w:rFonts w:hint="eastAsia" w:eastAsia="宋体"/>
          <w:b w:val="0"/>
          <w:bCs/>
          <w:u w:val="none"/>
          <w:lang w:val="en-US" w:eastAsia="zh-CN"/>
        </w:rPr>
        <w:t xml:space="preserve">: </w:t>
      </w:r>
      <w:r>
        <w:rPr>
          <w:rFonts w:hint="default" w:eastAsia="宋体"/>
          <w:b w:val="0"/>
          <w:bCs/>
          <w:lang w:val="en-US" w:eastAsia="zh-CN"/>
        </w:rPr>
        <w:t>SE</w:t>
      </w:r>
      <w:r>
        <w:rPr>
          <w:rFonts w:hint="eastAsia" w:eastAsia="宋体"/>
          <w:b w:val="0"/>
          <w:bCs/>
          <w:lang w:val="en-US" w:eastAsia="zh-CN"/>
        </w:rPr>
        <w:t xml:space="preserve"> (gNB)</w:t>
      </w:r>
      <w:r>
        <w:rPr>
          <w:rFonts w:hint="default" w:eastAsia="宋体"/>
          <w:b w:val="0"/>
          <w:bCs/>
          <w:lang w:val="en-US" w:eastAsia="zh-CN"/>
        </w:rPr>
        <w:t xml:space="preserve"> provides its sensing ca</w:t>
      </w:r>
      <w:r>
        <w:rPr>
          <w:rFonts w:hint="eastAsia" w:eastAsia="宋体"/>
          <w:b w:val="0"/>
          <w:bCs/>
          <w:lang w:val="en-US" w:eastAsia="zh-CN"/>
        </w:rPr>
        <w:t>pa</w:t>
      </w:r>
      <w:r>
        <w:rPr>
          <w:rFonts w:hint="default" w:eastAsia="宋体"/>
          <w:b w:val="0"/>
          <w:bCs/>
          <w:lang w:val="en-US" w:eastAsia="zh-CN"/>
        </w:rPr>
        <w:t>bility to SF</w:t>
      </w:r>
      <w:r>
        <w:rPr>
          <w:rFonts w:hint="eastAsia" w:eastAsia="宋体"/>
          <w:b w:val="0"/>
          <w:bCs/>
          <w:lang w:val="en-US" w:eastAsia="zh-CN"/>
        </w:rPr>
        <w:t>.</w:t>
      </w:r>
    </w:p>
    <w:p>
      <w:pPr>
        <w:rPr>
          <w:rFonts w:hint="default" w:eastAsia="宋体"/>
          <w:b w:val="0"/>
          <w:bCs/>
          <w:lang w:val="en-US" w:eastAsia="zh-CN"/>
        </w:rPr>
      </w:pPr>
      <w:r>
        <w:rPr>
          <w:rFonts w:hint="eastAsia" w:eastAsia="宋体"/>
          <w:b w:val="0"/>
          <w:bCs/>
          <w:lang w:val="en-US" w:eastAsia="zh-CN"/>
        </w:rPr>
        <w:t xml:space="preserve">      For example, the capability not only includes whether SE can perform sensing, but also includes whether the SE can do sensing measurement processing, whether the SE  can do sensing fusion from multiple TRPs</w:t>
      </w:r>
      <w:r>
        <w:rPr>
          <w:rFonts w:hint="default" w:eastAsia="宋体"/>
          <w:b w:val="0"/>
          <w:bCs/>
          <w:lang w:val="en-US" w:eastAsia="zh-CN"/>
        </w:rPr>
        <w:t>’</w:t>
      </w:r>
      <w:r>
        <w:rPr>
          <w:rFonts w:hint="eastAsia" w:eastAsia="宋体"/>
          <w:b w:val="0"/>
          <w:bCs/>
          <w:lang w:val="en-US" w:eastAsia="zh-CN"/>
        </w:rPr>
        <w:t xml:space="preserve"> sensing measurements</w:t>
      </w:r>
    </w:p>
    <w:p>
      <w:pPr>
        <w:numPr>
          <w:ilvl w:val="0"/>
          <w:numId w:val="6"/>
        </w:numPr>
        <w:ind w:left="420" w:hanging="420"/>
        <w:rPr>
          <w:rFonts w:hint="default" w:eastAsia="宋体"/>
          <w:b w:val="0"/>
          <w:bCs/>
          <w:lang w:val="en-US" w:eastAsia="zh-CN"/>
        </w:rPr>
      </w:pPr>
      <w:r>
        <w:rPr>
          <w:rFonts w:hint="default" w:eastAsia="宋体"/>
          <w:b w:val="0"/>
          <w:bCs/>
          <w:u w:val="single"/>
          <w:lang w:val="en-US" w:eastAsia="zh-CN"/>
        </w:rPr>
        <w:t>Authorization and Revocation of Sensing Entity</w:t>
      </w:r>
      <w:r>
        <w:rPr>
          <w:rFonts w:hint="eastAsia" w:eastAsia="宋体"/>
          <w:b w:val="0"/>
          <w:bCs/>
          <w:u w:val="none"/>
          <w:lang w:val="en-US" w:eastAsia="zh-CN"/>
        </w:rPr>
        <w:t xml:space="preserve">: </w:t>
      </w:r>
      <w:r>
        <w:rPr>
          <w:rFonts w:hint="default" w:eastAsia="宋体"/>
          <w:b w:val="0"/>
          <w:bCs/>
          <w:lang w:val="en-US" w:eastAsia="zh-CN"/>
        </w:rPr>
        <w:t>SF triggers the Authorization of SE</w:t>
      </w:r>
    </w:p>
    <w:p>
      <w:pPr>
        <w:numPr>
          <w:ilvl w:val="0"/>
          <w:numId w:val="6"/>
        </w:numPr>
        <w:ind w:left="420" w:hanging="420"/>
        <w:rPr>
          <w:rFonts w:hint="default" w:eastAsia="宋体"/>
          <w:b w:val="0"/>
          <w:bCs/>
          <w:lang w:val="en-US" w:eastAsia="zh-CN"/>
        </w:rPr>
      </w:pPr>
      <w:r>
        <w:rPr>
          <w:rFonts w:hint="default" w:eastAsia="宋体"/>
          <w:b w:val="0"/>
          <w:bCs/>
          <w:u w:val="single"/>
          <w:lang w:val="en-US" w:eastAsia="zh-CN"/>
        </w:rPr>
        <w:t>Configuration of Parameter for Sensing Entity</w:t>
      </w:r>
      <w:r>
        <w:rPr>
          <w:rFonts w:hint="eastAsia" w:eastAsia="宋体"/>
          <w:b w:val="0"/>
          <w:bCs/>
          <w:lang w:val="en-US" w:eastAsia="zh-CN"/>
        </w:rPr>
        <w:t xml:space="preserve">: </w:t>
      </w:r>
      <w:r>
        <w:rPr>
          <w:rFonts w:hint="default" w:eastAsia="宋体"/>
          <w:b w:val="0"/>
          <w:bCs/>
          <w:lang w:val="en-US" w:eastAsia="zh-CN"/>
        </w:rPr>
        <w:t>SF provides the sensing configuration parameters to SE</w:t>
      </w:r>
    </w:p>
    <w:p>
      <w:pPr>
        <w:numPr>
          <w:ilvl w:val="-1"/>
          <w:numId w:val="0"/>
        </w:numPr>
        <w:ind w:left="0" w:firstLine="0"/>
        <w:rPr>
          <w:rFonts w:hint="default" w:eastAsia="宋体"/>
          <w:b w:val="0"/>
          <w:bCs/>
          <w:lang w:val="en-US" w:eastAsia="zh-CN"/>
        </w:rPr>
      </w:pPr>
      <w:r>
        <w:rPr>
          <w:rFonts w:hint="eastAsia" w:eastAsia="宋体"/>
          <w:b w:val="0"/>
          <w:bCs/>
          <w:lang w:val="en-US" w:eastAsia="zh-CN"/>
        </w:rPr>
        <w:t xml:space="preserve">      For example. The configuration of parameters from sensing request can include sensing area and potential information of sensing targets, i.e. UAV, such as UAV speed range, UAV size</w:t>
      </w:r>
    </w:p>
    <w:p>
      <w:pPr>
        <w:numPr>
          <w:ilvl w:val="-1"/>
          <w:numId w:val="0"/>
        </w:numPr>
        <w:ind w:left="0" w:firstLine="0"/>
        <w:jc w:val="center"/>
        <w:rPr>
          <w:rFonts w:hint="default" w:eastAsia="宋体"/>
          <w:b w:val="0"/>
          <w:bCs/>
          <w:lang w:val="en-US" w:eastAsia="zh-CN"/>
        </w:rPr>
      </w:pPr>
      <w:r>
        <w:drawing>
          <wp:inline distT="0" distB="0" distL="114300" distR="114300">
            <wp:extent cx="2914015" cy="1912620"/>
            <wp:effectExtent l="0" t="0" r="635" b="11430"/>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8"/>
                    <a:stretch>
                      <a:fillRect/>
                    </a:stretch>
                  </pic:blipFill>
                  <pic:spPr>
                    <a:xfrm>
                      <a:off x="0" y="0"/>
                      <a:ext cx="2914015" cy="1912620"/>
                    </a:xfrm>
                    <a:prstGeom prst="rect">
                      <a:avLst/>
                    </a:prstGeom>
                    <a:noFill/>
                    <a:ln>
                      <a:noFill/>
                    </a:ln>
                  </pic:spPr>
                </pic:pic>
              </a:graphicData>
            </a:graphic>
          </wp:inline>
        </w:drawing>
      </w:r>
    </w:p>
    <w:p>
      <w:pPr>
        <w:numPr>
          <w:ilvl w:val="0"/>
          <w:numId w:val="6"/>
        </w:numPr>
        <w:ind w:left="420" w:hanging="420"/>
        <w:rPr>
          <w:rFonts w:hint="default" w:eastAsia="宋体"/>
          <w:b w:val="0"/>
          <w:bCs/>
          <w:lang w:val="en-US" w:eastAsia="zh-CN"/>
        </w:rPr>
      </w:pPr>
      <w:r>
        <w:rPr>
          <w:rFonts w:hint="default" w:eastAsia="宋体"/>
          <w:b w:val="0"/>
          <w:bCs/>
          <w:u w:val="single"/>
          <w:lang w:val="en-US" w:eastAsia="zh-CN"/>
        </w:rPr>
        <w:t>Sensing Data and Associated Information Exchange</w:t>
      </w:r>
      <w:r>
        <w:rPr>
          <w:rFonts w:hint="eastAsia" w:eastAsia="宋体"/>
          <w:b w:val="0"/>
          <w:bCs/>
          <w:lang w:val="en-US" w:eastAsia="zh-CN"/>
        </w:rPr>
        <w:t xml:space="preserve">: </w:t>
      </w:r>
      <w:r>
        <w:rPr>
          <w:rFonts w:hint="default" w:eastAsia="宋体"/>
          <w:b w:val="0"/>
          <w:bCs/>
          <w:lang w:val="en-US" w:eastAsia="zh-CN"/>
        </w:rPr>
        <w:t>SE perfo</w:t>
      </w:r>
      <w:r>
        <w:rPr>
          <w:rFonts w:hint="eastAsia" w:eastAsia="宋体"/>
          <w:b w:val="0"/>
          <w:bCs/>
          <w:lang w:val="en-US" w:eastAsia="zh-CN"/>
        </w:rPr>
        <w:t>r</w:t>
      </w:r>
      <w:r>
        <w:rPr>
          <w:rFonts w:hint="default" w:eastAsia="宋体"/>
          <w:b w:val="0"/>
          <w:bCs/>
          <w:lang w:val="en-US" w:eastAsia="zh-CN"/>
        </w:rPr>
        <w:t>ms the sensing measurement and reports the sensing data with assoc</w:t>
      </w:r>
      <w:r>
        <w:rPr>
          <w:rFonts w:hint="eastAsia" w:eastAsia="宋体"/>
          <w:b w:val="0"/>
          <w:bCs/>
          <w:lang w:val="en-US" w:eastAsia="zh-CN"/>
        </w:rPr>
        <w:t>i</w:t>
      </w:r>
      <w:r>
        <w:rPr>
          <w:rFonts w:hint="default" w:eastAsia="宋体"/>
          <w:b w:val="0"/>
          <w:bCs/>
          <w:lang w:val="en-US" w:eastAsia="zh-CN"/>
        </w:rPr>
        <w:t>ation information to SF</w:t>
      </w:r>
    </w:p>
    <w:p>
      <w:pPr>
        <w:numPr>
          <w:ilvl w:val="0"/>
          <w:numId w:val="6"/>
        </w:numPr>
        <w:ind w:left="420" w:hanging="420"/>
        <w:rPr>
          <w:rFonts w:hint="default" w:eastAsia="宋体"/>
          <w:b w:val="0"/>
          <w:bCs/>
          <w:lang w:val="en-US" w:eastAsia="zh-CN"/>
        </w:rPr>
      </w:pPr>
      <w:r>
        <w:rPr>
          <w:rFonts w:hint="default" w:eastAsia="宋体"/>
          <w:b w:val="0"/>
          <w:bCs/>
          <w:u w:val="single"/>
          <w:lang w:val="en-US" w:eastAsia="zh-CN"/>
        </w:rPr>
        <w:t>Sensing Service Release</w:t>
      </w:r>
      <w:r>
        <w:rPr>
          <w:rFonts w:hint="eastAsia" w:eastAsia="宋体"/>
          <w:b w:val="0"/>
          <w:bCs/>
          <w:lang w:val="en-US" w:eastAsia="zh-CN"/>
        </w:rPr>
        <w:t xml:space="preserve">: </w:t>
      </w:r>
      <w:r>
        <w:rPr>
          <w:rFonts w:hint="default" w:eastAsia="宋体"/>
          <w:b w:val="0"/>
          <w:bCs/>
          <w:lang w:val="en-US" w:eastAsia="zh-CN"/>
        </w:rPr>
        <w:t>SF/SE triggers the release/cancellation of the sensing measurement</w:t>
      </w:r>
    </w:p>
    <w:p>
      <w:pPr>
        <w:rPr>
          <w:rFonts w:hint="default" w:ascii="Times New Roman" w:hAnsi="Times New Roman" w:eastAsia="宋体" w:cs="Times New Roman"/>
          <w:b w:val="0"/>
          <w:bCs/>
          <w:lang w:val="en-US" w:eastAsia="zh-CN" w:bidi="ar-SA"/>
        </w:rPr>
      </w:pPr>
      <w:r>
        <w:rPr>
          <w:rFonts w:hint="eastAsia" w:eastAsia="宋体"/>
          <w:b/>
          <w:lang w:val="en-US" w:eastAsia="zh-CN"/>
        </w:rPr>
        <w:t>Proposal 2</w:t>
      </w:r>
      <w:r>
        <w:rPr>
          <w:b/>
        </w:rPr>
        <w:t xml:space="preserve">: </w:t>
      </w:r>
      <w:r>
        <w:rPr>
          <w:rFonts w:hint="eastAsia" w:eastAsia="宋体"/>
          <w:b/>
          <w:lang w:val="en-US" w:eastAsia="zh-CN"/>
        </w:rPr>
        <w:t>RAN3 shall study the RAN-CN signalling for ISAC based on the above functions.</w:t>
      </w:r>
    </w:p>
    <w:p>
      <w:pPr>
        <w:pStyle w:val="78"/>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Basically, we think the measurement metrics can be divided into four levels.</w:t>
      </w:r>
    </w:p>
    <w:p>
      <w:pPr>
        <w:pStyle w:val="78"/>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1: Raw data</w:t>
      </w:r>
    </w:p>
    <w:p>
      <w:pPr>
        <w:pStyle w:val="78"/>
        <w:jc w:val="both"/>
        <w:rPr>
          <w:rFonts w:hint="default"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2: Delay, Doppler, angle</w:t>
      </w:r>
    </w:p>
    <w:p>
      <w:pPr>
        <w:pStyle w:val="78"/>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3: Sensing results per point</w:t>
      </w:r>
    </w:p>
    <w:p>
      <w:pPr>
        <w:pStyle w:val="78"/>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Level 4: Sensing results per object</w:t>
      </w:r>
    </w:p>
    <w:p>
      <w:pPr>
        <w:pStyle w:val="78"/>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 xml:space="preserve">Regarding the study of Level 1 and Level 2 measurement metrics which are purely physical layer measurements, it should be pending to the </w:t>
      </w:r>
      <w:r>
        <w:rPr>
          <w:rFonts w:hint="eastAsia" w:ascii="Times New Roman" w:hAnsi="Times New Roman" w:eastAsia="宋体" w:cs="Times New Roman"/>
          <w:b w:val="0"/>
          <w:bCs/>
          <w:u w:val="dotted"/>
          <w:lang w:val="en-US" w:eastAsia="zh-CN" w:bidi="ar-SA"/>
        </w:rPr>
        <w:t>d</w:t>
      </w:r>
      <w:r>
        <w:rPr>
          <w:rFonts w:hint="eastAsia" w:ascii="Times New Roman" w:hAnsi="Times New Roman" w:eastAsia="宋体" w:cs="Times New Roman"/>
          <w:b w:val="0"/>
          <w:bCs/>
          <w:lang w:val="en-US" w:eastAsia="zh-CN" w:bidi="ar-SA"/>
        </w:rPr>
        <w:t>iscussion and decision in RAN1. While, for the study of Level 3 and Level 4 measurement metrics, the details could be further discussed in RAN3 and coordinated with RAN1 if needed.</w:t>
      </w:r>
    </w:p>
    <w:p>
      <w:pPr>
        <w:pStyle w:val="78"/>
        <w:numPr>
          <w:ilvl w:val="0"/>
          <w:numId w:val="7"/>
        </w:numPr>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Given the massive volume of sensing results received at the gNB, how to determine the association between the sensing results and the corresponding UAV(s) needs to be further discussed.</w:t>
      </w:r>
    </w:p>
    <w:p>
      <w:pPr>
        <w:pStyle w:val="78"/>
        <w:numPr>
          <w:ilvl w:val="-1"/>
          <w:numId w:val="0"/>
        </w:numPr>
        <w:jc w:val="both"/>
        <w:rPr>
          <w:rFonts w:hint="default"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As shown in the below figure, the points in different colors represent the sensing data of different UAVs, and it needs to discuss how to report to SF to differentiate these sending data.</w:t>
      </w:r>
    </w:p>
    <w:p>
      <w:pPr>
        <w:pStyle w:val="78"/>
        <w:numPr>
          <w:ilvl w:val="-1"/>
          <w:numId w:val="0"/>
        </w:numPr>
        <w:jc w:val="both"/>
      </w:pPr>
      <w:r>
        <w:object>
          <v:shape id="_x0000_i1026" o:spt="75" alt="" type="#_x0000_t75" style="height:254.95pt;width:451.05pt;" o:ole="t" filled="f" o:preferrelative="t" stroked="f" coordsize="21600,21600">
            <v:path/>
            <v:fill on="f" focussize="0,0"/>
            <v:stroke on="f"/>
            <v:imagedata r:id="rId10" o:title=""/>
            <o:lock v:ext="edit" aspectratio="t"/>
            <w10:wrap type="none"/>
            <w10:anchorlock/>
          </v:shape>
          <o:OLEObject Type="Embed" ProgID="Visio.Drawing.11" ShapeID="_x0000_i1026" DrawAspect="Content" ObjectID="_1468075726" r:id="rId9">
            <o:LockedField>false</o:LockedField>
          </o:OLEObject>
        </w:object>
      </w:r>
    </w:p>
    <w:p>
      <w:pPr>
        <w:pStyle w:val="78"/>
        <w:rPr>
          <w:rFonts w:hint="default" w:eastAsia="宋体"/>
          <w:lang w:val="en-US" w:eastAsia="zh-CN"/>
        </w:rPr>
      </w:pPr>
      <w:r>
        <w:t xml:space="preserve">Figure </w:t>
      </w:r>
      <w:r>
        <w:rPr>
          <w:rFonts w:hint="eastAsia" w:eastAsia="宋体"/>
          <w:lang w:val="en-US" w:eastAsia="zh-CN"/>
        </w:rPr>
        <w:t>2</w:t>
      </w:r>
      <w:r>
        <w:t xml:space="preserve">: </w:t>
      </w:r>
      <w:r>
        <w:rPr>
          <w:rFonts w:hint="eastAsia" w:eastAsia="宋体"/>
          <w:lang w:val="en-US" w:eastAsia="zh-CN"/>
        </w:rPr>
        <w:t>Multiple sensing data examples</w:t>
      </w:r>
    </w:p>
    <w:p>
      <w:pPr>
        <w:pStyle w:val="78"/>
        <w:numPr>
          <w:ilvl w:val="0"/>
          <w:numId w:val="7"/>
        </w:numPr>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If the trajectory of the UAV could be reported, since the trajectories of different UAVs may interact, how to trace the trajectory of a specific UAV without any confusion in SF needs to be further discussed.</w:t>
      </w:r>
    </w:p>
    <w:p>
      <w:pPr>
        <w:pStyle w:val="78"/>
        <w:numPr>
          <w:ilvl w:val="-1"/>
          <w:numId w:val="0"/>
        </w:numPr>
        <w:jc w:val="both"/>
        <w:rPr>
          <w:rFonts w:hint="eastAsia" w:ascii="Times New Roman" w:hAnsi="Times New Roman" w:eastAsia="宋体" w:cs="Times New Roman"/>
          <w:b w:val="0"/>
          <w:bCs/>
          <w:lang w:val="en-US" w:eastAsia="zh-CN" w:bidi="ar-SA"/>
        </w:rPr>
      </w:pPr>
    </w:p>
    <w:p>
      <w:pPr>
        <w:pStyle w:val="78"/>
        <w:numPr>
          <w:ilvl w:val="-1"/>
          <w:numId w:val="0"/>
        </w:numPr>
        <w:jc w:val="both"/>
      </w:pPr>
      <w:bookmarkStart w:id="2" w:name="OLE_LINK1"/>
      <w:r>
        <w:object>
          <v:shape id="_x0000_i1027" o:spt="75" type="#_x0000_t75" style="height:254.95pt;width:451.05pt;" o:ole="t" filled="f" o:preferrelative="t" stroked="f" coordsize="21600,21600">
            <v:path/>
            <v:fill on="f" focussize="0,0"/>
            <v:stroke on="f"/>
            <v:imagedata r:id="rId12" o:title=""/>
            <o:lock v:ext="edit" aspectratio="t"/>
            <w10:wrap type="none"/>
            <w10:anchorlock/>
          </v:shape>
          <o:OLEObject Type="Embed" ProgID="Visio.Drawing.11" ShapeID="_x0000_i1027" DrawAspect="Content" ObjectID="_1468075727" r:id="rId11">
            <o:LockedField>false</o:LockedField>
          </o:OLEObject>
        </w:object>
      </w:r>
      <w:bookmarkEnd w:id="2"/>
    </w:p>
    <w:p>
      <w:pPr>
        <w:pStyle w:val="78"/>
        <w:numPr>
          <w:ilvl w:val="-1"/>
          <w:numId w:val="0"/>
        </w:numPr>
        <w:jc w:val="center"/>
        <w:rPr>
          <w:rFonts w:hint="eastAsia"/>
          <w:lang w:val="en-US" w:eastAsia="zh-CN"/>
        </w:rPr>
      </w:pPr>
      <w:r>
        <w:t xml:space="preserve">Figure </w:t>
      </w:r>
      <w:r>
        <w:rPr>
          <w:rFonts w:hint="eastAsia" w:eastAsia="宋体"/>
          <w:lang w:val="en-US" w:eastAsia="zh-CN"/>
        </w:rPr>
        <w:t>3</w:t>
      </w:r>
      <w:r>
        <w:t xml:space="preserve">: </w:t>
      </w:r>
      <w:r>
        <w:rPr>
          <w:rFonts w:hint="eastAsia" w:eastAsia="宋体"/>
          <w:lang w:val="en-US" w:eastAsia="zh-CN"/>
        </w:rPr>
        <w:t>Trajectories of different UAVs</w:t>
      </w:r>
    </w:p>
    <w:p>
      <w:pPr>
        <w:pStyle w:val="78"/>
        <w:numPr>
          <w:ilvl w:val="0"/>
          <w:numId w:val="7"/>
        </w:numPr>
        <w:jc w:val="both"/>
        <w:rPr>
          <w:rFonts w:hint="eastAsia" w:ascii="Times New Roman" w:hAnsi="Times New Roman" w:eastAsia="宋体" w:cs="Times New Roman"/>
          <w:b w:val="0"/>
          <w:bCs/>
          <w:lang w:val="en-US" w:eastAsia="zh-CN" w:bidi="ar-SA"/>
        </w:rPr>
      </w:pPr>
      <w:r>
        <w:rPr>
          <w:rFonts w:hint="eastAsia" w:ascii="Times New Roman" w:hAnsi="Times New Roman" w:eastAsia="宋体" w:cs="Times New Roman"/>
          <w:b w:val="0"/>
          <w:bCs/>
          <w:lang w:val="en-US" w:eastAsia="zh-CN" w:bidi="ar-SA"/>
        </w:rPr>
        <w:t>In addition to the sensing results including the channel parameters, whether the gNB can send some other assistance information (e.g. type or size of the UAV) to help the Sensing Function make the final sensing decision needs to be further discussed.</w:t>
      </w:r>
    </w:p>
    <w:p>
      <w:pPr>
        <w:rPr>
          <w:rFonts w:hint="eastAsia" w:eastAsia="宋体"/>
          <w:b/>
          <w:lang w:val="en-US" w:eastAsia="zh-CN"/>
        </w:rPr>
      </w:pPr>
      <w:r>
        <w:rPr>
          <w:rFonts w:hint="eastAsia" w:eastAsia="宋体"/>
          <w:b/>
          <w:lang w:val="en-US" w:eastAsia="zh-CN"/>
        </w:rPr>
        <w:t>Proposal 3</w:t>
      </w:r>
      <w:r>
        <w:rPr>
          <w:b/>
        </w:rPr>
        <w:t xml:space="preserve">: </w:t>
      </w:r>
      <w:r>
        <w:rPr>
          <w:rFonts w:hint="eastAsia" w:eastAsia="宋体"/>
          <w:b/>
          <w:lang w:val="en-US" w:eastAsia="zh-CN"/>
        </w:rPr>
        <w:t>RAN3 should further study the following issues:</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determine the association between the sensing results and the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 xml:space="preserve">How to report the trajectory of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 xml:space="preserve"> to Sensing Function</w:t>
      </w:r>
      <w:r>
        <w:rPr>
          <w:rFonts w:hint="eastAsia" w:eastAsia="宋体" w:cs="Times New Roman"/>
          <w:b/>
          <w:sz w:val="20"/>
          <w:szCs w:val="20"/>
          <w:lang w:val="en-US" w:eastAsia="zh-CN" w:bidi="ar-SA"/>
        </w:rPr>
        <w:t xml:space="preserve"> without any confusion</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84"/>
        <w:rPr>
          <w:rFonts w:hint="default"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w:t>
      </w:r>
      <w:r>
        <w:rPr>
          <w:rFonts w:hint="eastAsia" w:ascii="Times New Roman" w:hAnsi="Times New Roman" w:eastAsia="宋体" w:cs="Times New Roman"/>
          <w:b/>
          <w:sz w:val="20"/>
          <w:szCs w:val="20"/>
          <w:lang w:val="en-US" w:eastAsia="zh-CN" w:bidi="ar-SA"/>
        </w:rPr>
        <w:t>Is there any other assistance information needed from gNB to Sensing Function?</w:t>
      </w:r>
    </w:p>
    <w:p>
      <w:pPr>
        <w:pStyle w:val="3"/>
        <w:ind w:left="0" w:firstLine="0"/>
        <w:rPr>
          <w:rFonts w:eastAsia="宋体" w:cs="Arial"/>
          <w:sz w:val="32"/>
          <w:szCs w:val="32"/>
          <w:lang w:eastAsia="zh-CN"/>
        </w:rPr>
      </w:pPr>
      <w:r>
        <w:rPr>
          <w:rFonts w:hint="eastAsia" w:eastAsia="宋体" w:cs="Arial"/>
          <w:sz w:val="32"/>
          <w:szCs w:val="32"/>
          <w:lang w:eastAsia="zh-CN"/>
        </w:rPr>
        <w:t>3</w:t>
      </w:r>
      <w:r>
        <w:rPr>
          <w:rFonts w:hint="eastAsia" w:eastAsia="宋体" w:cs="Arial"/>
          <w:sz w:val="32"/>
          <w:szCs w:val="32"/>
          <w:lang w:eastAsia="zh-CN"/>
        </w:rPr>
        <w:tab/>
      </w:r>
      <w:r>
        <w:rPr>
          <w:rFonts w:hint="eastAsia" w:eastAsia="宋体" w:cs="Arial"/>
          <w:sz w:val="32"/>
          <w:szCs w:val="32"/>
          <w:lang w:eastAsia="zh-CN"/>
        </w:rPr>
        <w:t>Summary</w:t>
      </w:r>
    </w:p>
    <w:p>
      <w:pPr>
        <w:rPr>
          <w:rFonts w:hint="eastAsia" w:eastAsia="宋体"/>
          <w:b/>
          <w:lang w:val="en-US" w:eastAsia="zh-CN"/>
        </w:rPr>
      </w:pPr>
      <w:r>
        <w:rPr>
          <w:rFonts w:hint="eastAsia" w:eastAsia="宋体"/>
          <w:b/>
          <w:lang w:val="en-US" w:eastAsia="zh-CN"/>
        </w:rPr>
        <w:t>Proposal 1</w:t>
      </w:r>
      <w:r>
        <w:rPr>
          <w:b/>
        </w:rPr>
        <w:t xml:space="preserve">: </w:t>
      </w:r>
      <w:r>
        <w:rPr>
          <w:rFonts w:hint="eastAsia" w:eastAsia="宋体"/>
          <w:b/>
          <w:lang w:val="en-US" w:eastAsia="zh-CN"/>
        </w:rPr>
        <w:t>Agree to capture the overall RAN-CN procedure of ISAC in the TR.</w:t>
      </w:r>
    </w:p>
    <w:p>
      <w:pPr>
        <w:rPr>
          <w:rFonts w:hint="default" w:eastAsia="宋体"/>
          <w:b/>
          <w:lang w:val="en-US" w:eastAsia="zh-CN"/>
        </w:rPr>
      </w:pPr>
      <w:r>
        <w:rPr>
          <w:rFonts w:hint="eastAsia" w:eastAsia="宋体"/>
          <w:b/>
          <w:lang w:val="en-US" w:eastAsia="zh-CN"/>
        </w:rPr>
        <w:t>Proposal 2</w:t>
      </w:r>
      <w:r>
        <w:rPr>
          <w:b/>
        </w:rPr>
        <w:t xml:space="preserve">: </w:t>
      </w:r>
      <w:r>
        <w:rPr>
          <w:rFonts w:hint="eastAsia" w:eastAsia="宋体"/>
          <w:b/>
          <w:lang w:val="en-US" w:eastAsia="zh-CN"/>
        </w:rPr>
        <w:t>RAN3 shall study the RAN-CN signalling for ISAC based on the above functions.</w:t>
      </w:r>
    </w:p>
    <w:p>
      <w:pPr>
        <w:rPr>
          <w:rFonts w:hint="eastAsia" w:eastAsia="宋体"/>
          <w:b/>
          <w:lang w:val="en-US" w:eastAsia="zh-CN"/>
        </w:rPr>
      </w:pPr>
      <w:r>
        <w:rPr>
          <w:rFonts w:hint="eastAsia" w:eastAsia="宋体"/>
          <w:b/>
          <w:lang w:val="en-US" w:eastAsia="zh-CN"/>
        </w:rPr>
        <w:t>Proposal 3</w:t>
      </w:r>
      <w:r>
        <w:rPr>
          <w:b/>
        </w:rPr>
        <w:t xml:space="preserve">: </w:t>
      </w:r>
      <w:r>
        <w:rPr>
          <w:rFonts w:hint="eastAsia" w:eastAsia="宋体"/>
          <w:b/>
          <w:lang w:val="en-US" w:eastAsia="zh-CN"/>
        </w:rPr>
        <w:t>RAN3 should further study the following issues:</w:t>
      </w:r>
    </w:p>
    <w:p>
      <w:pPr>
        <w:pStyle w:val="2"/>
        <w:numPr>
          <w:ilvl w:val="-1"/>
          <w:numId w:val="0"/>
        </w:numPr>
        <w:ind w:left="0" w:leftChars="0" w:firstLine="201" w:firstLineChars="100"/>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 xml:space="preserve">- </w:t>
      </w:r>
      <w:r>
        <w:rPr>
          <w:rFonts w:hint="eastAsia" w:ascii="Times New Roman" w:hAnsi="Times New Roman" w:eastAsia="宋体" w:cs="Times New Roman"/>
          <w:b/>
          <w:sz w:val="20"/>
          <w:szCs w:val="20"/>
          <w:lang w:val="en-US" w:eastAsia="zh-CN" w:bidi="ar-SA"/>
        </w:rPr>
        <w:t xml:space="preserve">How to determine the association between the sensing results and the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w:t>
      </w:r>
    </w:p>
    <w:p>
      <w:pPr>
        <w:pStyle w:val="2"/>
        <w:numPr>
          <w:ilvl w:val="-1"/>
          <w:numId w:val="0"/>
        </w:numPr>
        <w:ind w:left="0" w:leftChars="0" w:firstLine="201" w:firstLineChars="100"/>
        <w:rPr>
          <w:rFonts w:hint="eastAsia" w:ascii="Times New Roman" w:hAnsi="Times New Roman" w:eastAsia="宋体" w:cs="Times New Roman"/>
          <w:b/>
          <w:sz w:val="20"/>
          <w:szCs w:val="20"/>
          <w:lang w:val="en-US" w:eastAsia="zh-CN" w:bidi="ar-SA"/>
        </w:rPr>
      </w:pPr>
      <w:r>
        <w:rPr>
          <w:rFonts w:hint="eastAsia" w:eastAsia="宋体" w:cs="Times New Roman"/>
          <w:b/>
          <w:sz w:val="20"/>
          <w:szCs w:val="20"/>
          <w:lang w:val="en-US" w:eastAsia="zh-CN" w:bidi="ar-SA"/>
        </w:rPr>
        <w:t xml:space="preserve">- </w:t>
      </w:r>
      <w:r>
        <w:rPr>
          <w:rFonts w:hint="eastAsia" w:ascii="Times New Roman" w:hAnsi="Times New Roman" w:eastAsia="宋体" w:cs="Times New Roman"/>
          <w:b/>
          <w:sz w:val="20"/>
          <w:szCs w:val="20"/>
          <w:lang w:val="en-US" w:eastAsia="zh-CN" w:bidi="ar-SA"/>
        </w:rPr>
        <w:t xml:space="preserve">How to report the trajectory of </w:t>
      </w:r>
      <w:r>
        <w:rPr>
          <w:rFonts w:hint="eastAsia" w:eastAsia="宋体" w:cs="Times New Roman"/>
          <w:b/>
          <w:sz w:val="20"/>
          <w:szCs w:val="20"/>
          <w:lang w:val="en-US" w:eastAsia="zh-CN" w:bidi="ar-SA"/>
        </w:rPr>
        <w:t>UAV</w:t>
      </w:r>
      <w:r>
        <w:rPr>
          <w:rFonts w:hint="eastAsia" w:ascii="Times New Roman" w:hAnsi="Times New Roman" w:eastAsia="宋体" w:cs="Times New Roman"/>
          <w:b/>
          <w:sz w:val="20"/>
          <w:szCs w:val="20"/>
          <w:lang w:val="en-US" w:eastAsia="zh-CN" w:bidi="ar-SA"/>
        </w:rPr>
        <w:t xml:space="preserve"> to Sensing Function</w:t>
      </w:r>
      <w:r>
        <w:rPr>
          <w:rFonts w:hint="eastAsia" w:eastAsia="宋体" w:cs="Times New Roman"/>
          <w:b/>
          <w:sz w:val="20"/>
          <w:szCs w:val="20"/>
          <w:lang w:val="en-US" w:eastAsia="zh-CN" w:bidi="ar-SA"/>
        </w:rPr>
        <w:t xml:space="preserve"> without any confusion</w:t>
      </w:r>
      <w:r>
        <w:rPr>
          <w:rFonts w:hint="eastAsia" w:ascii="Times New Roman" w:hAnsi="Times New Roman" w:eastAsia="宋体" w:cs="Times New Roman"/>
          <w:b/>
          <w:sz w:val="20"/>
          <w:szCs w:val="20"/>
          <w:lang w:val="en-US" w:eastAsia="zh-CN" w:bidi="ar-SA"/>
        </w:rPr>
        <w:t>?</w:t>
      </w:r>
    </w:p>
    <w:p>
      <w:pPr>
        <w:pStyle w:val="2"/>
        <w:numPr>
          <w:ilvl w:val="0"/>
          <w:numId w:val="0"/>
        </w:numPr>
        <w:ind w:firstLine="201" w:firstLineChars="100"/>
        <w:rPr>
          <w:rFonts w:hint="default" w:eastAsia="宋体"/>
          <w:b/>
          <w:lang w:val="en-US" w:eastAsia="zh-CN"/>
        </w:rPr>
      </w:pPr>
      <w:r>
        <w:rPr>
          <w:rFonts w:hint="eastAsia" w:eastAsia="宋体" w:cs="Times New Roman"/>
          <w:b/>
          <w:sz w:val="20"/>
          <w:szCs w:val="20"/>
          <w:lang w:val="en-US" w:eastAsia="zh-CN" w:bidi="ar-SA"/>
        </w:rPr>
        <w:t xml:space="preserve">- </w:t>
      </w:r>
      <w:r>
        <w:rPr>
          <w:rFonts w:hint="eastAsia" w:ascii="Times New Roman" w:hAnsi="Times New Roman" w:eastAsia="宋体" w:cs="Times New Roman"/>
          <w:b/>
          <w:sz w:val="20"/>
          <w:szCs w:val="20"/>
          <w:lang w:val="en-US" w:eastAsia="zh-CN" w:bidi="ar-SA"/>
        </w:rPr>
        <w:t>Is there any other assistance information needed from gNB to Sensing Function?</w:t>
      </w:r>
    </w:p>
    <w:p>
      <w:pPr>
        <w:pStyle w:val="3"/>
        <w:ind w:left="0" w:firstLine="0"/>
        <w:rPr>
          <w:rFonts w:eastAsia="宋体" w:cs="Arial"/>
          <w:sz w:val="32"/>
          <w:szCs w:val="32"/>
          <w:lang w:eastAsia="zh-CN"/>
        </w:rPr>
      </w:pPr>
      <w:r>
        <w:rPr>
          <w:rFonts w:hint="eastAsia" w:eastAsia="宋体" w:cs="Arial"/>
          <w:sz w:val="32"/>
          <w:szCs w:val="32"/>
          <w:lang w:eastAsia="zh-CN"/>
        </w:rPr>
        <w:t>4</w:t>
      </w:r>
      <w:r>
        <w:rPr>
          <w:rFonts w:hint="eastAsia" w:eastAsia="宋体" w:cs="Arial"/>
          <w:sz w:val="32"/>
          <w:szCs w:val="32"/>
          <w:lang w:eastAsia="zh-CN"/>
        </w:rPr>
        <w:tab/>
      </w:r>
      <w:r>
        <w:rPr>
          <w:rFonts w:hint="eastAsia" w:eastAsia="宋体" w:cs="Arial"/>
          <w:sz w:val="32"/>
          <w:szCs w:val="32"/>
          <w:lang w:eastAsia="zh-CN"/>
        </w:rPr>
        <w:t>Reference</w:t>
      </w:r>
    </w:p>
    <w:p>
      <w:pPr>
        <w:tabs>
          <w:tab w:val="left" w:pos="3544"/>
          <w:tab w:val="left" w:pos="7230"/>
        </w:tabs>
        <w:ind w:left="100" w:hanging="100" w:hangingChars="50"/>
        <w:textAlignment w:val="auto"/>
        <w:rPr>
          <w:rFonts w:hint="eastAsia" w:ascii="Arial" w:hAnsi="Arial" w:eastAsia="宋体"/>
          <w:lang w:val="en-US" w:eastAsia="zh-CN"/>
        </w:rPr>
      </w:pPr>
      <w:r>
        <w:rPr>
          <w:rFonts w:hint="eastAsia" w:ascii="Arial" w:hAnsi="Arial" w:eastAsia="宋体"/>
          <w:lang w:val="en-US" w:eastAsia="zh-CN"/>
        </w:rPr>
        <w:t>[1] RP-251861, New SID: Study on Integrated Sensing And Communication (ISAC) for NR, AT&amp;T (Moderator)</w:t>
      </w:r>
    </w:p>
    <w:p>
      <w:pPr>
        <w:numPr>
          <w:ilvl w:val="0"/>
          <w:numId w:val="0"/>
        </w:numPr>
        <w:overflowPunct w:val="0"/>
        <w:autoSpaceDE w:val="0"/>
        <w:autoSpaceDN w:val="0"/>
        <w:adjustRightInd w:val="0"/>
        <w:spacing w:after="0" w:line="360" w:lineRule="auto"/>
        <w:ind w:leftChars="0"/>
        <w:textAlignment w:val="baseline"/>
        <w:rPr>
          <w:rFonts w:hint="eastAsia" w:ascii="Arial" w:hAnsi="Arial" w:eastAsia="宋体"/>
          <w:lang w:val="en-US" w:eastAsia="zh-CN"/>
        </w:rPr>
      </w:pPr>
      <w:r>
        <w:rPr>
          <w:rFonts w:hint="eastAsia" w:ascii="Arial" w:hAnsi="Arial" w:eastAsia="宋体"/>
          <w:lang w:val="en-US" w:eastAsia="zh-CN"/>
        </w:rPr>
        <w:t>[2] TR 23.700-14 v1.0.0</w:t>
      </w:r>
    </w:p>
    <w:p>
      <w:pPr>
        <w:pStyle w:val="3"/>
        <w:ind w:left="0" w:firstLine="0"/>
        <w:rPr>
          <w:rFonts w:hint="default" w:eastAsia="宋体" w:cs="Arial"/>
          <w:sz w:val="32"/>
          <w:szCs w:val="32"/>
          <w:lang w:val="en-US" w:eastAsia="zh-CN"/>
        </w:rPr>
      </w:pPr>
      <w:r>
        <w:rPr>
          <w:rFonts w:hint="eastAsia" w:eastAsia="宋体" w:cs="Arial"/>
          <w:sz w:val="32"/>
          <w:szCs w:val="32"/>
          <w:lang w:val="en-US" w:eastAsia="zh-CN"/>
        </w:rPr>
        <w:t>5</w:t>
      </w:r>
      <w:r>
        <w:rPr>
          <w:rFonts w:hint="eastAsia" w:eastAsia="宋体" w:cs="Arial"/>
          <w:sz w:val="32"/>
          <w:szCs w:val="32"/>
          <w:lang w:eastAsia="zh-CN"/>
        </w:rPr>
        <w:tab/>
      </w:r>
      <w:r>
        <w:rPr>
          <w:rFonts w:hint="eastAsia" w:eastAsia="宋体" w:cs="Arial"/>
          <w:sz w:val="32"/>
          <w:szCs w:val="32"/>
          <w:lang w:val="en-US" w:eastAsia="zh-CN"/>
        </w:rPr>
        <w:t>TP for TR 38.765</w:t>
      </w:r>
    </w:p>
    <w:p>
      <w:pPr>
        <w:pStyle w:val="5"/>
        <w:rPr>
          <w:ins w:id="0" w:author="ZTE" w:date="2025-09-24T12:04:53Z"/>
          <w:rFonts w:hint="default" w:ascii="Arial" w:hAnsi="Arial" w:cs="Arial"/>
          <w:lang w:val="en-US" w:eastAsia="zh-CN"/>
        </w:rPr>
      </w:pPr>
      <w:ins w:id="1" w:author="ZTE" w:date="2025-10-03T00:50:39Z">
        <w:r>
          <w:rPr>
            <w:rFonts w:hint="eastAsia" w:ascii="Arial" w:hAnsi="Arial" w:eastAsia="宋体" w:cs="Arial"/>
            <w:lang w:val="en-US" w:eastAsia="zh-CN"/>
          </w:rPr>
          <w:t>8</w:t>
        </w:r>
      </w:ins>
      <w:ins w:id="2" w:author="ZTE" w:date="2025-09-28T20:39:23Z">
        <w:r>
          <w:rPr>
            <w:rFonts w:hint="default" w:ascii="Arial" w:hAnsi="Arial" w:eastAsia="宋体" w:cs="Arial"/>
            <w:lang w:val="en-US" w:eastAsia="zh-CN"/>
          </w:rPr>
          <w:tab/>
        </w:r>
      </w:ins>
      <w:ins w:id="3" w:author="ZTE" w:date="2025-09-24T12:04:53Z">
        <w:r>
          <w:rPr>
            <w:rFonts w:ascii="Arial" w:hAnsi="Arial" w:cs="Arial"/>
          </w:rPr>
          <w:tab/>
        </w:r>
      </w:ins>
      <w:ins w:id="4" w:author="ZTE" w:date="2025-09-24T12:04:53Z">
        <w:r>
          <w:rPr>
            <w:rFonts w:hint="default" w:ascii="Arial" w:hAnsi="Arial" w:cs="Arial"/>
            <w:lang w:val="en-US" w:eastAsia="zh-CN"/>
          </w:rPr>
          <w:t>RAN-CN</w:t>
        </w:r>
      </w:ins>
      <w:ins w:id="5" w:author="ZTE" w:date="2025-09-24T12:04:53Z">
        <w:r>
          <w:rPr>
            <w:rFonts w:ascii="Arial" w:hAnsi="Arial" w:cs="Arial"/>
          </w:rPr>
          <w:t xml:space="preserve"> </w:t>
        </w:r>
      </w:ins>
      <w:ins w:id="6" w:author="ZTE" w:date="2025-10-03T00:51:36Z">
        <w:r>
          <w:rPr>
            <w:rFonts w:hint="eastAsia" w:ascii="Arial" w:hAnsi="Arial" w:cs="Arial"/>
            <w:lang w:val="en-US" w:eastAsia="zh-CN"/>
          </w:rPr>
          <w:t>p</w:t>
        </w:r>
      </w:ins>
      <w:ins w:id="7" w:author="ZTE" w:date="2025-09-24T12:04:53Z">
        <w:r>
          <w:rPr>
            <w:rFonts w:hint="default" w:ascii="Arial" w:hAnsi="Arial" w:cs="Arial"/>
            <w:lang w:val="en-US" w:eastAsia="zh-CN"/>
          </w:rPr>
          <w:t>rocedure</w:t>
        </w:r>
      </w:ins>
      <w:ins w:id="8" w:author="ZTE" w:date="2025-10-03T00:51:10Z">
        <w:r>
          <w:rPr>
            <w:rFonts w:hint="eastAsia" w:ascii="Arial" w:hAnsi="Arial" w:cs="Arial"/>
            <w:lang w:val="en-US" w:eastAsia="zh-CN"/>
          </w:rPr>
          <w:t>s</w:t>
        </w:r>
      </w:ins>
      <w:ins w:id="9" w:author="ZTE" w:date="2025-10-03T00:51:11Z">
        <w:r>
          <w:rPr>
            <w:rFonts w:hint="eastAsia" w:ascii="Arial" w:hAnsi="Arial" w:cs="Arial"/>
            <w:lang w:val="en-US" w:eastAsia="zh-CN"/>
          </w:rPr>
          <w:t xml:space="preserve"> a</w:t>
        </w:r>
      </w:ins>
      <w:ins w:id="10" w:author="ZTE" w:date="2025-10-03T00:51:12Z">
        <w:r>
          <w:rPr>
            <w:rFonts w:hint="eastAsia" w:ascii="Arial" w:hAnsi="Arial" w:cs="Arial"/>
            <w:lang w:val="en-US" w:eastAsia="zh-CN"/>
          </w:rPr>
          <w:t xml:space="preserve">nd </w:t>
        </w:r>
      </w:ins>
      <w:ins w:id="11" w:author="ZTE" w:date="2025-10-03T00:52:33Z">
        <w:r>
          <w:rPr>
            <w:rFonts w:hint="eastAsia" w:ascii="Arial" w:hAnsi="Arial" w:cs="Arial"/>
            <w:lang w:val="en-US" w:eastAsia="zh-CN"/>
          </w:rPr>
          <w:t>s</w:t>
        </w:r>
      </w:ins>
      <w:ins w:id="12" w:author="ZTE" w:date="2025-10-03T00:51:13Z">
        <w:r>
          <w:rPr>
            <w:rFonts w:hint="eastAsia" w:ascii="Arial" w:hAnsi="Arial" w:cs="Arial"/>
            <w:lang w:val="en-US" w:eastAsia="zh-CN"/>
          </w:rPr>
          <w:t>ig</w:t>
        </w:r>
      </w:ins>
      <w:ins w:id="13" w:author="ZTE" w:date="2025-10-03T00:51:14Z">
        <w:r>
          <w:rPr>
            <w:rFonts w:hint="eastAsia" w:ascii="Arial" w:hAnsi="Arial" w:cs="Arial"/>
            <w:lang w:val="en-US" w:eastAsia="zh-CN"/>
          </w:rPr>
          <w:t>nallin</w:t>
        </w:r>
      </w:ins>
      <w:ins w:id="14" w:author="ZTE" w:date="2025-10-03T00:51:15Z">
        <w:r>
          <w:rPr>
            <w:rFonts w:hint="eastAsia" w:ascii="Arial" w:hAnsi="Arial" w:cs="Arial"/>
            <w:lang w:val="en-US" w:eastAsia="zh-CN"/>
          </w:rPr>
          <w:t>g</w:t>
        </w:r>
      </w:ins>
    </w:p>
    <w:p>
      <w:pPr>
        <w:jc w:val="center"/>
        <w:rPr>
          <w:ins w:id="15" w:author="ZTE" w:date="2025-09-24T12:04:49Z"/>
          <w:rFonts w:hint="eastAsia" w:eastAsia="宋体"/>
          <w:b/>
          <w:bCs/>
          <w:lang w:val="en-US" w:eastAsia="zh-CN"/>
        </w:rPr>
      </w:pPr>
      <w:ins w:id="16" w:author="ZTE" w:date="2025-09-28T19:54:20Z"/>
      <w:ins w:id="17" w:author="ZTE" w:date="2025-09-28T19:54:20Z"/>
      <w:ins w:id="18" w:author="ZTE" w:date="2025-09-28T19:54:20Z"/>
      <w:ins w:id="19" w:author="ZTE" w:date="2025-09-28T19:54:20Z">
        <w:r>
          <w:rPr/>
          <w:object>
            <v:shape id="_x0000_i1028" o:spt="75" type="#_x0000_t75" style="height:338.5pt;width:410pt;" o:ole="t" filled="f" o:preferrelative="t" stroked="f" coordsize="21600,21600">
              <v:path/>
              <v:fill on="f" focussize="0,0"/>
              <v:stroke on="f"/>
              <v:imagedata r:id="rId7" o:title=""/>
              <o:lock v:ext="edit" aspectratio="t"/>
              <w10:wrap type="none"/>
              <w10:anchorlock/>
            </v:shape>
            <o:OLEObject Type="Embed" ProgID="Visio.Drawing.15" ShapeID="_x0000_i1028" DrawAspect="Content" ObjectID="_1468075728" r:id="rId13">
              <o:LockedField>false</o:LockedField>
            </o:OLEObject>
          </w:object>
        </w:r>
      </w:ins>
      <w:ins w:id="21" w:author="ZTE" w:date="2025-09-28T19:54:20Z"/>
    </w:p>
    <w:p>
      <w:pPr>
        <w:jc w:val="center"/>
        <w:rPr>
          <w:ins w:id="22" w:author="ZTE" w:date="2025-09-24T12:04:49Z"/>
          <w:rFonts w:hint="eastAsia" w:eastAsia="宋体"/>
          <w:b/>
          <w:bCs/>
          <w:lang w:val="en-US" w:eastAsia="zh-CN"/>
        </w:rPr>
      </w:pPr>
    </w:p>
    <w:p>
      <w:pPr>
        <w:pStyle w:val="78"/>
        <w:rPr>
          <w:ins w:id="23" w:author="ZTE" w:date="2025-09-24T12:04:49Z"/>
          <w:rFonts w:hint="default" w:eastAsia="宋体"/>
          <w:lang w:val="en-US" w:eastAsia="zh-CN"/>
        </w:rPr>
      </w:pPr>
      <w:ins w:id="24" w:author="ZTE" w:date="2025-09-24T12:04:49Z">
        <w:r>
          <w:rPr/>
          <w:t xml:space="preserve">Figure </w:t>
        </w:r>
      </w:ins>
      <w:ins w:id="25" w:author="ZTE" w:date="2025-10-03T00:51:03Z">
        <w:r>
          <w:rPr>
            <w:rFonts w:hint="eastAsia" w:eastAsia="宋体"/>
            <w:lang w:val="en-US" w:eastAsia="zh-CN"/>
          </w:rPr>
          <w:t>8</w:t>
        </w:r>
      </w:ins>
      <w:ins w:id="26" w:author="ZTE" w:date="2025-09-24T12:04:49Z">
        <w:r>
          <w:rPr/>
          <w:t xml:space="preserve">: </w:t>
        </w:r>
      </w:ins>
      <w:ins w:id="27" w:author="ZTE" w:date="2025-09-24T12:04:49Z">
        <w:r>
          <w:rPr>
            <w:rFonts w:hint="eastAsia" w:eastAsia="宋体"/>
            <w:lang w:val="en-US" w:eastAsia="zh-CN"/>
          </w:rPr>
          <w:t xml:space="preserve">Overall RAN-CN </w:t>
        </w:r>
      </w:ins>
      <w:ins w:id="28" w:author="ZTE" w:date="2025-09-24T12:04:49Z">
        <w:r>
          <w:rPr/>
          <w:t xml:space="preserve">Procedure of </w:t>
        </w:r>
      </w:ins>
      <w:ins w:id="29" w:author="ZTE" w:date="2025-09-24T12:04:49Z">
        <w:r>
          <w:rPr>
            <w:rFonts w:hint="eastAsia" w:eastAsia="宋体"/>
            <w:lang w:val="en-US" w:eastAsia="zh-CN"/>
          </w:rPr>
          <w:t>ISAC</w:t>
        </w:r>
      </w:ins>
    </w:p>
    <w:p>
      <w:pPr>
        <w:rPr>
          <w:ins w:id="30" w:author="ZTE" w:date="2025-09-28T19:54:47Z"/>
          <w:rFonts w:hint="default" w:eastAsia="宋体"/>
          <w:highlight w:val="none"/>
          <w:lang w:val="en-US" w:eastAsia="zh-CN"/>
        </w:rPr>
      </w:pPr>
      <w:ins w:id="31" w:author="ZTE" w:date="2025-09-28T19:54:47Z">
        <w:r>
          <w:rPr>
            <w:rFonts w:hint="eastAsia" w:eastAsia="宋体"/>
            <w:highlight w:val="none"/>
            <w:lang w:val="en-US" w:eastAsia="zh-CN"/>
          </w:rPr>
          <w:t xml:space="preserve">Step </w:t>
        </w:r>
      </w:ins>
      <w:ins w:id="32" w:author="ZTE" w:date="2025-09-28T19:54:47Z">
        <w:r>
          <w:rPr>
            <w:highlight w:val="none"/>
          </w:rPr>
          <w:t xml:space="preserve">0. The </w:t>
        </w:r>
      </w:ins>
      <w:ins w:id="33" w:author="ZTE" w:date="2025-09-28T19:54:47Z">
        <w:r>
          <w:rPr>
            <w:rFonts w:hint="eastAsia" w:eastAsia="宋体"/>
            <w:highlight w:val="none"/>
            <w:lang w:val="en-US" w:eastAsia="zh-CN"/>
          </w:rPr>
          <w:t xml:space="preserve">Sensing Entity (gNB) sends the its sensing capability info to the Sensing Function for capability coordination. </w:t>
        </w:r>
      </w:ins>
    </w:p>
    <w:p>
      <w:pPr>
        <w:rPr>
          <w:ins w:id="34" w:author="ZTE" w:date="2025-09-28T19:54:47Z"/>
          <w:rFonts w:hint="default" w:eastAsia="宋体"/>
          <w:lang w:val="en-US" w:eastAsia="zh-CN"/>
        </w:rPr>
      </w:pPr>
      <w:ins w:id="35" w:author="ZTE" w:date="2025-09-28T19:54:47Z">
        <w:r>
          <w:rPr>
            <w:rFonts w:hint="eastAsia" w:eastAsia="宋体"/>
            <w:lang w:val="en-US" w:eastAsia="zh-CN"/>
          </w:rPr>
          <w:t>Step 1. The Sensing Service Consumer initiates the Sensing Service Request procedure and Sensing Service Authorization procedure towards the Sensing Function.</w:t>
        </w:r>
      </w:ins>
    </w:p>
    <w:p>
      <w:pPr>
        <w:rPr>
          <w:ins w:id="36" w:author="ZTE" w:date="2025-09-28T19:54:47Z"/>
          <w:rFonts w:hint="eastAsia" w:eastAsia="宋体"/>
          <w:highlight w:val="none"/>
          <w:lang w:val="en-US" w:eastAsia="zh-CN"/>
        </w:rPr>
      </w:pPr>
      <w:ins w:id="37" w:author="ZTE" w:date="2025-09-28T19:54:47Z">
        <w:r>
          <w:rPr>
            <w:rFonts w:hint="eastAsia" w:eastAsia="宋体"/>
            <w:highlight w:val="none"/>
            <w:lang w:val="en-US" w:eastAsia="zh-CN"/>
          </w:rPr>
          <w:t>Step 2. The Sensing Function triggers the Sensing Service Authorization procedure towards the Sensing Entity.</w:t>
        </w:r>
      </w:ins>
    </w:p>
    <w:p>
      <w:pPr>
        <w:rPr>
          <w:ins w:id="38" w:author="ZTE" w:date="2025-09-28T19:54:47Z"/>
          <w:rFonts w:hint="eastAsia" w:eastAsia="宋体"/>
          <w:lang w:val="en-US" w:eastAsia="zh-CN"/>
        </w:rPr>
      </w:pPr>
      <w:ins w:id="39" w:author="ZTE" w:date="2025-09-28T19:54:47Z">
        <w:r>
          <w:rPr>
            <w:rFonts w:hint="eastAsia" w:eastAsia="宋体"/>
            <w:lang w:val="en-US" w:eastAsia="zh-CN"/>
          </w:rPr>
          <w:t>Step 3. The Sensing Function performs the Discovery or Selection of Sensing Entity.</w:t>
        </w:r>
      </w:ins>
    </w:p>
    <w:p>
      <w:pPr>
        <w:rPr>
          <w:ins w:id="40" w:author="ZTE" w:date="2025-09-28T19:54:47Z"/>
          <w:rFonts w:hint="eastAsia" w:eastAsia="宋体"/>
          <w:highlight w:val="none"/>
          <w:lang w:val="en-US" w:eastAsia="zh-CN"/>
        </w:rPr>
      </w:pPr>
      <w:ins w:id="41" w:author="ZTE" w:date="2025-09-28T19:54:47Z">
        <w:r>
          <w:rPr>
            <w:rFonts w:hint="eastAsia" w:eastAsia="宋体"/>
            <w:highlight w:val="none"/>
            <w:lang w:val="en-US" w:eastAsia="zh-CN"/>
          </w:rPr>
          <w:t>Step 4. The Sensing Function sends the sensing configuration parameters to the selected Sensing Entity.</w:t>
        </w:r>
      </w:ins>
    </w:p>
    <w:p>
      <w:pPr>
        <w:rPr>
          <w:ins w:id="42" w:author="ZTE" w:date="2025-09-28T19:54:47Z"/>
          <w:rFonts w:hint="eastAsia" w:eastAsia="宋体"/>
          <w:lang w:val="en-US" w:eastAsia="zh-CN"/>
        </w:rPr>
      </w:pPr>
      <w:ins w:id="43" w:author="ZTE" w:date="2025-09-28T19:54:47Z">
        <w:r>
          <w:rPr>
            <w:rFonts w:hint="eastAsia" w:eastAsia="宋体"/>
            <w:lang w:val="en-US" w:eastAsia="zh-CN"/>
          </w:rPr>
          <w:t>Step 5. The Sensing Entity sends the feedback to the request from Sensing Function.</w:t>
        </w:r>
      </w:ins>
    </w:p>
    <w:p>
      <w:pPr>
        <w:rPr>
          <w:ins w:id="44" w:author="ZTE" w:date="2025-09-28T19:54:47Z"/>
          <w:rFonts w:hint="eastAsia" w:eastAsia="宋体"/>
          <w:lang w:val="en-US" w:eastAsia="zh-CN"/>
        </w:rPr>
      </w:pPr>
      <w:ins w:id="45" w:author="ZTE" w:date="2025-09-28T19:54:47Z">
        <w:r>
          <w:rPr>
            <w:rFonts w:hint="eastAsia" w:eastAsia="宋体"/>
            <w:lang w:val="en-US" w:eastAsia="zh-CN"/>
          </w:rPr>
          <w:t>Step 6. The Sensing Entity performs the sensing data measurement based on the received sensing configuration parameters.</w:t>
        </w:r>
      </w:ins>
    </w:p>
    <w:p>
      <w:pPr>
        <w:rPr>
          <w:ins w:id="46" w:author="ZTE" w:date="2025-09-28T19:54:47Z"/>
          <w:rFonts w:hint="eastAsia" w:eastAsia="宋体"/>
          <w:highlight w:val="none"/>
          <w:lang w:val="en-US" w:eastAsia="zh-CN"/>
        </w:rPr>
      </w:pPr>
      <w:ins w:id="47" w:author="ZTE" w:date="2025-09-28T19:54:47Z">
        <w:r>
          <w:rPr>
            <w:rFonts w:hint="eastAsia" w:eastAsia="宋体"/>
            <w:highlight w:val="none"/>
            <w:lang w:val="en-US" w:eastAsia="zh-CN"/>
          </w:rPr>
          <w:t>Step 7. The Sensing Entity reports the sensing data and associated information to the Sensing Function.</w:t>
        </w:r>
      </w:ins>
    </w:p>
    <w:p>
      <w:pPr>
        <w:rPr>
          <w:ins w:id="48" w:author="ZTE" w:date="2025-09-28T19:54:47Z"/>
          <w:rFonts w:hint="eastAsia" w:eastAsia="宋体"/>
          <w:lang w:val="en-US" w:eastAsia="zh-CN"/>
        </w:rPr>
      </w:pPr>
      <w:ins w:id="49" w:author="ZTE" w:date="2025-09-28T19:54:47Z">
        <w:r>
          <w:rPr>
            <w:rFonts w:hint="eastAsia" w:eastAsia="宋体"/>
            <w:lang w:val="en-US" w:eastAsia="zh-CN"/>
          </w:rPr>
          <w:t>Step 8-9. The Sensing Function determines the final sensing result and exposes the sensing result to the Sensing Service Consumer.</w:t>
        </w:r>
      </w:ins>
    </w:p>
    <w:p>
      <w:pPr>
        <w:rPr>
          <w:ins w:id="50" w:author="ZTE" w:date="2025-09-28T19:54:47Z"/>
          <w:rFonts w:hint="eastAsia" w:eastAsia="宋体"/>
          <w:lang w:val="en-US" w:eastAsia="zh-CN"/>
        </w:rPr>
      </w:pPr>
      <w:ins w:id="51" w:author="ZTE" w:date="2025-09-28T19:54:47Z">
        <w:r>
          <w:rPr>
            <w:rFonts w:hint="eastAsia" w:eastAsia="宋体"/>
            <w:lang w:val="en-US" w:eastAsia="zh-CN"/>
          </w:rPr>
          <w:t>Step 10. The Sensing Function/Sensing Entity may trigger the Sensing Service Revocation procedure to release the sensing service/measurement.</w:t>
        </w:r>
      </w:ins>
    </w:p>
    <w:p>
      <w:pPr>
        <w:tabs>
          <w:tab w:val="left" w:pos="3544"/>
          <w:tab w:val="left" w:pos="7230"/>
        </w:tabs>
        <w:ind w:left="0" w:firstLine="0" w:firstLineChars="0"/>
        <w:textAlignment w:val="auto"/>
        <w:rPr>
          <w:rFonts w:hint="default" w:ascii="Arial" w:hAnsi="Arial" w:eastAsia="宋体"/>
          <w:lang w:val="en-US" w:eastAsia="zh-CN"/>
        </w:rPr>
      </w:pPr>
      <w:bookmarkStart w:id="3" w:name="_GoBack"/>
      <w:bookmarkEnd w:id="3"/>
    </w:p>
    <w:sectPr>
      <w:headerReference r:id="rId4"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Batang">
    <w:altName w:val="Malgun Gothic"/>
    <w:panose1 w:val="02030600000101010101"/>
    <w:charset w:val="81"/>
    <w:family w:val="roman"/>
    <w:pitch w:val="default"/>
    <w:sig w:usb0="00000000" w:usb1="00000000" w:usb2="00000030" w:usb3="00000000" w:csb0="4008009F" w:csb1="DFD70000"/>
  </w:font>
  <w:font w:name="MS Mincho">
    <w:altName w:val="Yu Gothic UI"/>
    <w:panose1 w:val="02020609040205080304"/>
    <w:charset w:val="80"/>
    <w:family w:val="modern"/>
    <w:pitch w:val="default"/>
    <w:sig w:usb0="00000000" w:usb1="00000000" w:usb2="00000012" w:usb3="00000000" w:csb0="4002009F" w:csb1="DFD70000"/>
  </w:font>
  <w:font w:name="TimesNewRomanPSMT">
    <w:altName w:val="Times New Roman"/>
    <w:panose1 w:val="020B0604020202020204"/>
    <w:charset w:val="00"/>
    <w:family w:val="roman"/>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Monotype Sorts">
    <w:altName w:val="Wingdings"/>
    <w:panose1 w:val="01010601010101010101"/>
    <w:charset w:val="02"/>
    <w:family w:val="auto"/>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49B49A6"/>
    <w:multiLevelType w:val="singleLevel"/>
    <w:tmpl w:val="F49B49A6"/>
    <w:lvl w:ilvl="0" w:tentative="0">
      <w:start w:val="1"/>
      <w:numFmt w:val="decimal"/>
      <w:suff w:val="space"/>
      <w:lvlText w:val="%1)"/>
      <w:lvlJc w:val="left"/>
    </w:lvl>
  </w:abstractNum>
  <w:abstractNum w:abstractNumId="1">
    <w:nsid w:val="0075324F"/>
    <w:multiLevelType w:val="multilevel"/>
    <w:tmpl w:val="007532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31FBAA64"/>
    <w:multiLevelType w:val="singleLevel"/>
    <w:tmpl w:val="31FBAA64"/>
    <w:lvl w:ilvl="0" w:tentative="0">
      <w:start w:val="1"/>
      <w:numFmt w:val="bullet"/>
      <w:lvlText w:val=""/>
      <w:lvlJc w:val="left"/>
      <w:pPr>
        <w:ind w:left="420" w:hanging="420"/>
      </w:pPr>
      <w:rPr>
        <w:rFonts w:hint="default" w:ascii="Wingdings" w:hAnsi="Wingdings"/>
      </w:rPr>
    </w:lvl>
  </w:abstractNum>
  <w:abstractNum w:abstractNumId="3">
    <w:nsid w:val="36A34518"/>
    <w:multiLevelType w:val="multilevel"/>
    <w:tmpl w:val="36A34518"/>
    <w:lvl w:ilvl="0" w:tentative="0">
      <w:start w:val="1"/>
      <w:numFmt w:val="decimal"/>
      <w:pStyle w:val="182"/>
      <w:lvlText w:val="Proposal %1:"/>
      <w:lvlJc w:val="left"/>
      <w:pPr>
        <w:ind w:left="720" w:hanging="360"/>
      </w:pPr>
      <w:rPr>
        <w:rFonts w:hint="eastAsia"/>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5245649E"/>
    <w:multiLevelType w:val="multilevel"/>
    <w:tmpl w:val="5245649E"/>
    <w:lvl w:ilvl="0" w:tentative="0">
      <w:start w:val="1"/>
      <w:numFmt w:val="decimal"/>
      <w:lvlText w:val="%1."/>
      <w:lvlJc w:val="left"/>
      <w:pPr>
        <w:ind w:left="288" w:hanging="288"/>
      </w:pPr>
      <w:rPr>
        <w:rFonts w:hint="default"/>
      </w:rPr>
    </w:lvl>
    <w:lvl w:ilvl="1" w:tentative="0">
      <w:start w:val="1"/>
      <w:numFmt w:val="decimal"/>
      <w:lvlText w:val="%1.%2."/>
      <w:lvlJc w:val="left"/>
      <w:pPr>
        <w:ind w:left="288" w:hanging="288"/>
      </w:pPr>
      <w:rPr>
        <w:rFonts w:hint="default"/>
      </w:rPr>
    </w:lvl>
    <w:lvl w:ilvl="2" w:tentative="0">
      <w:start w:val="1"/>
      <w:numFmt w:val="decimal"/>
      <w:lvlText w:val="%1.%2.%3."/>
      <w:lvlJc w:val="left"/>
      <w:pPr>
        <w:ind w:left="1152" w:hanging="288"/>
      </w:pPr>
      <w:rPr>
        <w:rFonts w:hint="default"/>
      </w:rPr>
    </w:lvl>
    <w:lvl w:ilvl="3" w:tentative="0">
      <w:start w:val="1"/>
      <w:numFmt w:val="decimal"/>
      <w:lvlText w:val="%1.%2.%3.%4."/>
      <w:lvlJc w:val="left"/>
      <w:pPr>
        <w:ind w:left="1584" w:hanging="288"/>
      </w:pPr>
      <w:rPr>
        <w:rFonts w:hint="default"/>
      </w:rPr>
    </w:lvl>
    <w:lvl w:ilvl="4" w:tentative="0">
      <w:start w:val="1"/>
      <w:numFmt w:val="decimal"/>
      <w:lvlText w:val="%1.%2.%3.%4.%5."/>
      <w:lvlJc w:val="left"/>
      <w:pPr>
        <w:ind w:left="2016" w:hanging="288"/>
      </w:pPr>
      <w:rPr>
        <w:rFonts w:hint="default"/>
      </w:rPr>
    </w:lvl>
    <w:lvl w:ilvl="5" w:tentative="0">
      <w:start w:val="1"/>
      <w:numFmt w:val="decimal"/>
      <w:lvlText w:val="%1.%2.%3.%4.%5.%6."/>
      <w:lvlJc w:val="left"/>
      <w:pPr>
        <w:ind w:left="2448" w:hanging="288"/>
      </w:pPr>
      <w:rPr>
        <w:rFonts w:hint="default"/>
      </w:rPr>
    </w:lvl>
    <w:lvl w:ilvl="6" w:tentative="0">
      <w:start w:val="1"/>
      <w:numFmt w:val="decimal"/>
      <w:lvlText w:val="%1.%2.%3.%4.%5.%6.%7."/>
      <w:lvlJc w:val="left"/>
      <w:pPr>
        <w:ind w:left="2880" w:hanging="288"/>
      </w:pPr>
      <w:rPr>
        <w:rFonts w:hint="default"/>
      </w:rPr>
    </w:lvl>
    <w:lvl w:ilvl="7" w:tentative="0">
      <w:start w:val="1"/>
      <w:numFmt w:val="decimal"/>
      <w:lvlText w:val="%1.%2.%3.%4.%5.%6.%7.%8."/>
      <w:lvlJc w:val="left"/>
      <w:pPr>
        <w:ind w:left="3312" w:hanging="288"/>
      </w:pPr>
      <w:rPr>
        <w:rFonts w:hint="default"/>
      </w:rPr>
    </w:lvl>
    <w:lvl w:ilvl="8" w:tentative="0">
      <w:start w:val="1"/>
      <w:numFmt w:val="decimal"/>
      <w:lvlText w:val="%1.%2.%3.%4.%5.%6.%7.%8.%9."/>
      <w:lvlJc w:val="left"/>
      <w:pPr>
        <w:ind w:left="3744" w:hanging="288"/>
      </w:pPr>
      <w:rPr>
        <w:rFonts w:hint="default"/>
      </w:rPr>
    </w:lvl>
  </w:abstractNum>
  <w:abstractNum w:abstractNumId="5">
    <w:nsid w:val="70146DC0"/>
    <w:multiLevelType w:val="multilevel"/>
    <w:tmpl w:val="70146DC0"/>
    <w:lvl w:ilvl="0" w:tentative="0">
      <w:start w:val="1"/>
      <w:numFmt w:val="bullet"/>
      <w:pStyle w:val="152"/>
      <w:lvlText w:val=""/>
      <w:lvlJc w:val="left"/>
      <w:pPr>
        <w:tabs>
          <w:tab w:val="left" w:pos="360"/>
        </w:tabs>
        <w:ind w:left="360" w:hanging="360"/>
      </w:pPr>
      <w:rPr>
        <w:rFonts w:hint="default" w:ascii="Symbol" w:hAnsi="Symbol"/>
        <w:b/>
        <w:i w:val="0"/>
        <w:color w:val="auto"/>
        <w:sz w:val="22"/>
      </w:rPr>
    </w:lvl>
    <w:lvl w:ilvl="1" w:tentative="0">
      <w:start w:val="1"/>
      <w:numFmt w:val="bullet"/>
      <w:lvlText w:val="o"/>
      <w:lvlJc w:val="left"/>
      <w:pPr>
        <w:tabs>
          <w:tab w:val="left" w:pos="181"/>
        </w:tabs>
        <w:ind w:left="181" w:hanging="360"/>
      </w:pPr>
      <w:rPr>
        <w:rFonts w:hint="default" w:ascii="Courier New" w:hAnsi="Courier New" w:cs="Courier New"/>
      </w:rPr>
    </w:lvl>
    <w:lvl w:ilvl="2" w:tentative="0">
      <w:start w:val="1"/>
      <w:numFmt w:val="bullet"/>
      <w:lvlText w:val=""/>
      <w:lvlJc w:val="left"/>
      <w:pPr>
        <w:tabs>
          <w:tab w:val="left" w:pos="901"/>
        </w:tabs>
        <w:ind w:left="901" w:hanging="360"/>
      </w:pPr>
      <w:rPr>
        <w:rFonts w:hint="default" w:ascii="Wingdings" w:hAnsi="Wingdings"/>
      </w:rPr>
    </w:lvl>
    <w:lvl w:ilvl="3" w:tentative="0">
      <w:start w:val="1"/>
      <w:numFmt w:val="bullet"/>
      <w:lvlText w:val=""/>
      <w:lvlJc w:val="left"/>
      <w:pPr>
        <w:ind w:left="1621" w:hanging="360"/>
      </w:pPr>
      <w:rPr>
        <w:rFonts w:hint="default" w:ascii="Wingdings" w:hAnsi="Wingdings" w:eastAsia="MS Mincho" w:cs="Times New Roman"/>
      </w:rPr>
    </w:lvl>
    <w:lvl w:ilvl="4" w:tentative="0">
      <w:start w:val="0"/>
      <w:numFmt w:val="bullet"/>
      <w:lvlText w:val="-"/>
      <w:lvlJc w:val="left"/>
      <w:pPr>
        <w:ind w:left="2341" w:hanging="360"/>
      </w:pPr>
      <w:rPr>
        <w:rFonts w:hint="default" w:ascii="Times New Roman" w:hAnsi="Times New Roman" w:eastAsia="宋体" w:cs="Times New Roman"/>
      </w:rPr>
    </w:lvl>
    <w:lvl w:ilvl="5" w:tentative="0">
      <w:start w:val="1"/>
      <w:numFmt w:val="bullet"/>
      <w:lvlText w:val=""/>
      <w:lvlJc w:val="left"/>
      <w:pPr>
        <w:tabs>
          <w:tab w:val="left" w:pos="3061"/>
        </w:tabs>
        <w:ind w:left="3061" w:hanging="360"/>
      </w:pPr>
      <w:rPr>
        <w:rFonts w:hint="default" w:ascii="Wingdings" w:hAnsi="Wingdings"/>
      </w:rPr>
    </w:lvl>
    <w:lvl w:ilvl="6" w:tentative="0">
      <w:start w:val="1"/>
      <w:numFmt w:val="bullet"/>
      <w:lvlText w:val=""/>
      <w:lvlJc w:val="left"/>
      <w:pPr>
        <w:tabs>
          <w:tab w:val="left" w:pos="3781"/>
        </w:tabs>
        <w:ind w:left="3781" w:hanging="360"/>
      </w:pPr>
      <w:rPr>
        <w:rFonts w:hint="default" w:ascii="Symbol" w:hAnsi="Symbol"/>
      </w:rPr>
    </w:lvl>
    <w:lvl w:ilvl="7" w:tentative="0">
      <w:start w:val="1"/>
      <w:numFmt w:val="bullet"/>
      <w:lvlText w:val="o"/>
      <w:lvlJc w:val="left"/>
      <w:pPr>
        <w:tabs>
          <w:tab w:val="left" w:pos="4501"/>
        </w:tabs>
        <w:ind w:left="4501" w:hanging="360"/>
      </w:pPr>
      <w:rPr>
        <w:rFonts w:hint="default" w:ascii="Courier New" w:hAnsi="Courier New" w:cs="Courier New"/>
      </w:rPr>
    </w:lvl>
    <w:lvl w:ilvl="8" w:tentative="0">
      <w:start w:val="1"/>
      <w:numFmt w:val="bullet"/>
      <w:lvlText w:val=""/>
      <w:lvlJc w:val="left"/>
      <w:pPr>
        <w:tabs>
          <w:tab w:val="left" w:pos="5221"/>
        </w:tabs>
        <w:ind w:left="5221" w:hanging="360"/>
      </w:pPr>
      <w:rPr>
        <w:rFonts w:hint="default" w:ascii="Wingdings" w:hAnsi="Wingdings"/>
      </w:rPr>
    </w:lvl>
  </w:abstractNum>
  <w:abstractNum w:abstractNumId="6">
    <w:nsid w:val="7581155B"/>
    <w:multiLevelType w:val="multilevel"/>
    <w:tmpl w:val="7581155B"/>
    <w:lvl w:ilvl="0" w:tentative="0">
      <w:start w:val="1"/>
      <w:numFmt w:val="bullet"/>
      <w:pStyle w:val="184"/>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num w:numId="1">
    <w:abstractNumId w:val="5"/>
  </w:num>
  <w:num w:numId="2">
    <w:abstractNumId w:val="3"/>
  </w:num>
  <w:num w:numId="3">
    <w:abstractNumId w:val="6"/>
  </w:num>
  <w:num w:numId="4">
    <w:abstractNumId w:val="4"/>
  </w:num>
  <w:num w:numId="5">
    <w:abstractNumId w:val="1"/>
  </w:num>
  <w:num w:numId="6">
    <w:abstractNumId w:val="2"/>
  </w:num>
  <w:num w:numId="7">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UwZjFkNTY5ZmRmMDM4NzQ0ODkxYjc4OGZlOThjZTEifQ=="/>
  </w:docVars>
  <w:rsids>
    <w:rsidRoot w:val="00022E4A"/>
    <w:rsid w:val="00005B8F"/>
    <w:rsid w:val="0001522E"/>
    <w:rsid w:val="00016A68"/>
    <w:rsid w:val="00021468"/>
    <w:rsid w:val="00022E4A"/>
    <w:rsid w:val="000243DE"/>
    <w:rsid w:val="000247D8"/>
    <w:rsid w:val="0002579A"/>
    <w:rsid w:val="00035745"/>
    <w:rsid w:val="000451D3"/>
    <w:rsid w:val="00047445"/>
    <w:rsid w:val="00047882"/>
    <w:rsid w:val="0005100B"/>
    <w:rsid w:val="00054ECD"/>
    <w:rsid w:val="0006479F"/>
    <w:rsid w:val="00070E09"/>
    <w:rsid w:val="00075B99"/>
    <w:rsid w:val="0008098B"/>
    <w:rsid w:val="00080BBC"/>
    <w:rsid w:val="00081A80"/>
    <w:rsid w:val="00090765"/>
    <w:rsid w:val="000A6394"/>
    <w:rsid w:val="000B7FED"/>
    <w:rsid w:val="000C038A"/>
    <w:rsid w:val="000C57EF"/>
    <w:rsid w:val="000C6598"/>
    <w:rsid w:val="000D44B3"/>
    <w:rsid w:val="000D79C8"/>
    <w:rsid w:val="000D7F79"/>
    <w:rsid w:val="000E5039"/>
    <w:rsid w:val="000F0577"/>
    <w:rsid w:val="000F1E16"/>
    <w:rsid w:val="000F255C"/>
    <w:rsid w:val="000F7DCA"/>
    <w:rsid w:val="00105254"/>
    <w:rsid w:val="00107E7A"/>
    <w:rsid w:val="00113C68"/>
    <w:rsid w:val="00117FBB"/>
    <w:rsid w:val="00141F0F"/>
    <w:rsid w:val="001450F5"/>
    <w:rsid w:val="00145D43"/>
    <w:rsid w:val="00153C94"/>
    <w:rsid w:val="00153F03"/>
    <w:rsid w:val="001566F0"/>
    <w:rsid w:val="00166B55"/>
    <w:rsid w:val="00167A77"/>
    <w:rsid w:val="00176C51"/>
    <w:rsid w:val="00187EB0"/>
    <w:rsid w:val="00190039"/>
    <w:rsid w:val="00192C46"/>
    <w:rsid w:val="00196678"/>
    <w:rsid w:val="001A08B3"/>
    <w:rsid w:val="001A0A76"/>
    <w:rsid w:val="001A476B"/>
    <w:rsid w:val="001A5255"/>
    <w:rsid w:val="001A6AD0"/>
    <w:rsid w:val="001A7B60"/>
    <w:rsid w:val="001B24AB"/>
    <w:rsid w:val="001B52F0"/>
    <w:rsid w:val="001B5B6C"/>
    <w:rsid w:val="001B717C"/>
    <w:rsid w:val="001B7A65"/>
    <w:rsid w:val="001D3600"/>
    <w:rsid w:val="001D5922"/>
    <w:rsid w:val="001E41F3"/>
    <w:rsid w:val="001E492E"/>
    <w:rsid w:val="001E4FC6"/>
    <w:rsid w:val="001E7E93"/>
    <w:rsid w:val="001F0825"/>
    <w:rsid w:val="001F133E"/>
    <w:rsid w:val="001F5D69"/>
    <w:rsid w:val="001F73A8"/>
    <w:rsid w:val="00202076"/>
    <w:rsid w:val="00213128"/>
    <w:rsid w:val="00224BEC"/>
    <w:rsid w:val="00232267"/>
    <w:rsid w:val="00236F00"/>
    <w:rsid w:val="0024006D"/>
    <w:rsid w:val="00240F3E"/>
    <w:rsid w:val="00245DAC"/>
    <w:rsid w:val="00251419"/>
    <w:rsid w:val="002560FF"/>
    <w:rsid w:val="002574DA"/>
    <w:rsid w:val="00257B3B"/>
    <w:rsid w:val="0026004D"/>
    <w:rsid w:val="002611F1"/>
    <w:rsid w:val="0026349D"/>
    <w:rsid w:val="002640DD"/>
    <w:rsid w:val="00272703"/>
    <w:rsid w:val="00275D12"/>
    <w:rsid w:val="002763E6"/>
    <w:rsid w:val="00276E34"/>
    <w:rsid w:val="00284FEB"/>
    <w:rsid w:val="002860C4"/>
    <w:rsid w:val="00287E4A"/>
    <w:rsid w:val="00295442"/>
    <w:rsid w:val="00296786"/>
    <w:rsid w:val="002B3CAA"/>
    <w:rsid w:val="002B4824"/>
    <w:rsid w:val="002B5741"/>
    <w:rsid w:val="002C0F1C"/>
    <w:rsid w:val="002C1A18"/>
    <w:rsid w:val="002C77E5"/>
    <w:rsid w:val="002D2D32"/>
    <w:rsid w:val="002D57CE"/>
    <w:rsid w:val="002E0299"/>
    <w:rsid w:val="002E35BC"/>
    <w:rsid w:val="002E3F09"/>
    <w:rsid w:val="002E472E"/>
    <w:rsid w:val="002E73C3"/>
    <w:rsid w:val="002E7A60"/>
    <w:rsid w:val="002F78E0"/>
    <w:rsid w:val="00305409"/>
    <w:rsid w:val="003113B2"/>
    <w:rsid w:val="00313784"/>
    <w:rsid w:val="00326C1F"/>
    <w:rsid w:val="00327464"/>
    <w:rsid w:val="00327A55"/>
    <w:rsid w:val="00337656"/>
    <w:rsid w:val="00341ACC"/>
    <w:rsid w:val="00350B67"/>
    <w:rsid w:val="0035534B"/>
    <w:rsid w:val="00357360"/>
    <w:rsid w:val="003609EF"/>
    <w:rsid w:val="003622B9"/>
    <w:rsid w:val="0036231A"/>
    <w:rsid w:val="00374DD4"/>
    <w:rsid w:val="003812A6"/>
    <w:rsid w:val="00382623"/>
    <w:rsid w:val="00384EB5"/>
    <w:rsid w:val="00392FEC"/>
    <w:rsid w:val="003932AC"/>
    <w:rsid w:val="003941F1"/>
    <w:rsid w:val="003B598D"/>
    <w:rsid w:val="003C530D"/>
    <w:rsid w:val="003D3B4C"/>
    <w:rsid w:val="003E1A36"/>
    <w:rsid w:val="003E6F01"/>
    <w:rsid w:val="003F32C5"/>
    <w:rsid w:val="003F5185"/>
    <w:rsid w:val="003F5DA9"/>
    <w:rsid w:val="003F6E37"/>
    <w:rsid w:val="003F6FB6"/>
    <w:rsid w:val="0040118B"/>
    <w:rsid w:val="00410371"/>
    <w:rsid w:val="0042123F"/>
    <w:rsid w:val="004236BA"/>
    <w:rsid w:val="00423C50"/>
    <w:rsid w:val="004242F1"/>
    <w:rsid w:val="004270F9"/>
    <w:rsid w:val="004363EF"/>
    <w:rsid w:val="00441077"/>
    <w:rsid w:val="00446F99"/>
    <w:rsid w:val="00447A12"/>
    <w:rsid w:val="00447BCF"/>
    <w:rsid w:val="004518BE"/>
    <w:rsid w:val="004525A4"/>
    <w:rsid w:val="00454EDA"/>
    <w:rsid w:val="0045558E"/>
    <w:rsid w:val="00460997"/>
    <w:rsid w:val="00465EBC"/>
    <w:rsid w:val="00466C8A"/>
    <w:rsid w:val="00470E8A"/>
    <w:rsid w:val="00472D55"/>
    <w:rsid w:val="00487195"/>
    <w:rsid w:val="004943E2"/>
    <w:rsid w:val="004A30D4"/>
    <w:rsid w:val="004A5894"/>
    <w:rsid w:val="004B04DC"/>
    <w:rsid w:val="004B75B7"/>
    <w:rsid w:val="004D544B"/>
    <w:rsid w:val="004E0CD0"/>
    <w:rsid w:val="004E331C"/>
    <w:rsid w:val="004E7EB7"/>
    <w:rsid w:val="004F71AA"/>
    <w:rsid w:val="005028B0"/>
    <w:rsid w:val="00504484"/>
    <w:rsid w:val="00507388"/>
    <w:rsid w:val="005104CB"/>
    <w:rsid w:val="00512958"/>
    <w:rsid w:val="0051340D"/>
    <w:rsid w:val="005141D9"/>
    <w:rsid w:val="0051580D"/>
    <w:rsid w:val="0052633D"/>
    <w:rsid w:val="005307EA"/>
    <w:rsid w:val="005354AB"/>
    <w:rsid w:val="00535B0C"/>
    <w:rsid w:val="005406ED"/>
    <w:rsid w:val="00547111"/>
    <w:rsid w:val="00551165"/>
    <w:rsid w:val="00556F13"/>
    <w:rsid w:val="00563943"/>
    <w:rsid w:val="00570605"/>
    <w:rsid w:val="0057210C"/>
    <w:rsid w:val="00576BCA"/>
    <w:rsid w:val="00587620"/>
    <w:rsid w:val="005923B0"/>
    <w:rsid w:val="00592B5A"/>
    <w:rsid w:val="00592D74"/>
    <w:rsid w:val="005A6AEE"/>
    <w:rsid w:val="005B0F6E"/>
    <w:rsid w:val="005B4F17"/>
    <w:rsid w:val="005C6563"/>
    <w:rsid w:val="005C71A4"/>
    <w:rsid w:val="005E2C44"/>
    <w:rsid w:val="005F7648"/>
    <w:rsid w:val="006040BF"/>
    <w:rsid w:val="00605811"/>
    <w:rsid w:val="006113BE"/>
    <w:rsid w:val="00620549"/>
    <w:rsid w:val="00621188"/>
    <w:rsid w:val="00623A82"/>
    <w:rsid w:val="00623C24"/>
    <w:rsid w:val="006257ED"/>
    <w:rsid w:val="006419A9"/>
    <w:rsid w:val="006441CA"/>
    <w:rsid w:val="00645CC3"/>
    <w:rsid w:val="00652768"/>
    <w:rsid w:val="00653DE4"/>
    <w:rsid w:val="00665C47"/>
    <w:rsid w:val="00676E9B"/>
    <w:rsid w:val="00684934"/>
    <w:rsid w:val="00684EFB"/>
    <w:rsid w:val="00686DCE"/>
    <w:rsid w:val="00686F5B"/>
    <w:rsid w:val="00691AC6"/>
    <w:rsid w:val="0069202B"/>
    <w:rsid w:val="00695808"/>
    <w:rsid w:val="0069780B"/>
    <w:rsid w:val="006A1C49"/>
    <w:rsid w:val="006A4397"/>
    <w:rsid w:val="006B46FB"/>
    <w:rsid w:val="006B53B7"/>
    <w:rsid w:val="006B7729"/>
    <w:rsid w:val="006B7BAE"/>
    <w:rsid w:val="006C058C"/>
    <w:rsid w:val="006C5FFA"/>
    <w:rsid w:val="006C63E0"/>
    <w:rsid w:val="006D2488"/>
    <w:rsid w:val="006E21FB"/>
    <w:rsid w:val="006E64E0"/>
    <w:rsid w:val="006E6872"/>
    <w:rsid w:val="006E730E"/>
    <w:rsid w:val="006E7BD4"/>
    <w:rsid w:val="006F228D"/>
    <w:rsid w:val="006F5793"/>
    <w:rsid w:val="0070291E"/>
    <w:rsid w:val="00702CAB"/>
    <w:rsid w:val="00711EDF"/>
    <w:rsid w:val="00713938"/>
    <w:rsid w:val="00715D3C"/>
    <w:rsid w:val="00727162"/>
    <w:rsid w:val="00732F8A"/>
    <w:rsid w:val="00733896"/>
    <w:rsid w:val="00741463"/>
    <w:rsid w:val="007433E6"/>
    <w:rsid w:val="0074602A"/>
    <w:rsid w:val="007508BD"/>
    <w:rsid w:val="007541A2"/>
    <w:rsid w:val="007604AC"/>
    <w:rsid w:val="007665FD"/>
    <w:rsid w:val="007715BF"/>
    <w:rsid w:val="00780075"/>
    <w:rsid w:val="00781389"/>
    <w:rsid w:val="00785022"/>
    <w:rsid w:val="00787D00"/>
    <w:rsid w:val="00791999"/>
    <w:rsid w:val="00792342"/>
    <w:rsid w:val="00792A79"/>
    <w:rsid w:val="00795F58"/>
    <w:rsid w:val="00796827"/>
    <w:rsid w:val="00796E18"/>
    <w:rsid w:val="007977A8"/>
    <w:rsid w:val="007B17DE"/>
    <w:rsid w:val="007B512A"/>
    <w:rsid w:val="007B51E1"/>
    <w:rsid w:val="007B5538"/>
    <w:rsid w:val="007B7792"/>
    <w:rsid w:val="007C2097"/>
    <w:rsid w:val="007C303F"/>
    <w:rsid w:val="007C7DC3"/>
    <w:rsid w:val="007D0AA5"/>
    <w:rsid w:val="007D3C78"/>
    <w:rsid w:val="007D6A07"/>
    <w:rsid w:val="007E4067"/>
    <w:rsid w:val="007E4562"/>
    <w:rsid w:val="007F0966"/>
    <w:rsid w:val="007F0EFE"/>
    <w:rsid w:val="007F6E85"/>
    <w:rsid w:val="007F7040"/>
    <w:rsid w:val="007F7259"/>
    <w:rsid w:val="007F7A5C"/>
    <w:rsid w:val="007F7F49"/>
    <w:rsid w:val="008040A8"/>
    <w:rsid w:val="00805061"/>
    <w:rsid w:val="008279FA"/>
    <w:rsid w:val="00832000"/>
    <w:rsid w:val="00833E6B"/>
    <w:rsid w:val="0084015C"/>
    <w:rsid w:val="00840D94"/>
    <w:rsid w:val="0084693C"/>
    <w:rsid w:val="0085006F"/>
    <w:rsid w:val="00857775"/>
    <w:rsid w:val="008621CF"/>
    <w:rsid w:val="008626E7"/>
    <w:rsid w:val="0086287B"/>
    <w:rsid w:val="00863853"/>
    <w:rsid w:val="008676CE"/>
    <w:rsid w:val="00870265"/>
    <w:rsid w:val="00870CD3"/>
    <w:rsid w:val="00870EE7"/>
    <w:rsid w:val="00871A9D"/>
    <w:rsid w:val="0088217E"/>
    <w:rsid w:val="008833A1"/>
    <w:rsid w:val="008863B9"/>
    <w:rsid w:val="00887496"/>
    <w:rsid w:val="00891F99"/>
    <w:rsid w:val="00895764"/>
    <w:rsid w:val="0089707B"/>
    <w:rsid w:val="008A1F34"/>
    <w:rsid w:val="008A3B97"/>
    <w:rsid w:val="008A45A6"/>
    <w:rsid w:val="008A52F7"/>
    <w:rsid w:val="008A53B6"/>
    <w:rsid w:val="008B467C"/>
    <w:rsid w:val="008C2D1E"/>
    <w:rsid w:val="008C3CCA"/>
    <w:rsid w:val="008C499E"/>
    <w:rsid w:val="008C520A"/>
    <w:rsid w:val="008C6CF3"/>
    <w:rsid w:val="008C7A18"/>
    <w:rsid w:val="008D3CCC"/>
    <w:rsid w:val="008D55DD"/>
    <w:rsid w:val="008D5F3E"/>
    <w:rsid w:val="008D6E6B"/>
    <w:rsid w:val="008E24D7"/>
    <w:rsid w:val="008E45F3"/>
    <w:rsid w:val="008E6E1B"/>
    <w:rsid w:val="008F1ECB"/>
    <w:rsid w:val="008F3789"/>
    <w:rsid w:val="008F686C"/>
    <w:rsid w:val="008F7A54"/>
    <w:rsid w:val="00900956"/>
    <w:rsid w:val="009029DB"/>
    <w:rsid w:val="00904DD8"/>
    <w:rsid w:val="009148DE"/>
    <w:rsid w:val="00915657"/>
    <w:rsid w:val="009206F1"/>
    <w:rsid w:val="0092379B"/>
    <w:rsid w:val="0092428C"/>
    <w:rsid w:val="00924C50"/>
    <w:rsid w:val="00925E1F"/>
    <w:rsid w:val="00931C8C"/>
    <w:rsid w:val="00941E30"/>
    <w:rsid w:val="00951A4F"/>
    <w:rsid w:val="009531B0"/>
    <w:rsid w:val="0095499A"/>
    <w:rsid w:val="00954AEF"/>
    <w:rsid w:val="00955138"/>
    <w:rsid w:val="00971E9F"/>
    <w:rsid w:val="009739A0"/>
    <w:rsid w:val="009741B3"/>
    <w:rsid w:val="00975D88"/>
    <w:rsid w:val="009777D9"/>
    <w:rsid w:val="009838A9"/>
    <w:rsid w:val="00991B88"/>
    <w:rsid w:val="009A049D"/>
    <w:rsid w:val="009A403C"/>
    <w:rsid w:val="009A5753"/>
    <w:rsid w:val="009A579D"/>
    <w:rsid w:val="009B5400"/>
    <w:rsid w:val="009C46B8"/>
    <w:rsid w:val="009C6B88"/>
    <w:rsid w:val="009D0237"/>
    <w:rsid w:val="009D7842"/>
    <w:rsid w:val="009E3297"/>
    <w:rsid w:val="009E632B"/>
    <w:rsid w:val="009E64F6"/>
    <w:rsid w:val="009F0A5B"/>
    <w:rsid w:val="009F734F"/>
    <w:rsid w:val="009F7585"/>
    <w:rsid w:val="00A05776"/>
    <w:rsid w:val="00A12951"/>
    <w:rsid w:val="00A14280"/>
    <w:rsid w:val="00A15FB5"/>
    <w:rsid w:val="00A246B6"/>
    <w:rsid w:val="00A3687E"/>
    <w:rsid w:val="00A47E70"/>
    <w:rsid w:val="00A50CF0"/>
    <w:rsid w:val="00A52F89"/>
    <w:rsid w:val="00A5413E"/>
    <w:rsid w:val="00A7671C"/>
    <w:rsid w:val="00A77F93"/>
    <w:rsid w:val="00A82B43"/>
    <w:rsid w:val="00AA25C5"/>
    <w:rsid w:val="00AA2CBC"/>
    <w:rsid w:val="00AA41AD"/>
    <w:rsid w:val="00AB674D"/>
    <w:rsid w:val="00AC0A57"/>
    <w:rsid w:val="00AC2468"/>
    <w:rsid w:val="00AC281C"/>
    <w:rsid w:val="00AC5820"/>
    <w:rsid w:val="00AD1CD8"/>
    <w:rsid w:val="00AE080C"/>
    <w:rsid w:val="00AF02A3"/>
    <w:rsid w:val="00AF2870"/>
    <w:rsid w:val="00AF73AD"/>
    <w:rsid w:val="00AF7654"/>
    <w:rsid w:val="00B035AB"/>
    <w:rsid w:val="00B07288"/>
    <w:rsid w:val="00B258BB"/>
    <w:rsid w:val="00B2718A"/>
    <w:rsid w:val="00B3580A"/>
    <w:rsid w:val="00B4303E"/>
    <w:rsid w:val="00B5186C"/>
    <w:rsid w:val="00B56A38"/>
    <w:rsid w:val="00B66978"/>
    <w:rsid w:val="00B67B97"/>
    <w:rsid w:val="00B70DA0"/>
    <w:rsid w:val="00B80ED1"/>
    <w:rsid w:val="00B8146A"/>
    <w:rsid w:val="00B855E4"/>
    <w:rsid w:val="00B93BE8"/>
    <w:rsid w:val="00B968C8"/>
    <w:rsid w:val="00BA1B51"/>
    <w:rsid w:val="00BA3EC5"/>
    <w:rsid w:val="00BA51D9"/>
    <w:rsid w:val="00BB45E8"/>
    <w:rsid w:val="00BB4A71"/>
    <w:rsid w:val="00BB5DFC"/>
    <w:rsid w:val="00BB6F13"/>
    <w:rsid w:val="00BC0D02"/>
    <w:rsid w:val="00BC2C60"/>
    <w:rsid w:val="00BC67E8"/>
    <w:rsid w:val="00BD0353"/>
    <w:rsid w:val="00BD279D"/>
    <w:rsid w:val="00BD3FBD"/>
    <w:rsid w:val="00BD5D02"/>
    <w:rsid w:val="00BD6BB8"/>
    <w:rsid w:val="00BE46CA"/>
    <w:rsid w:val="00BF4387"/>
    <w:rsid w:val="00C00AB2"/>
    <w:rsid w:val="00C034B7"/>
    <w:rsid w:val="00C0447F"/>
    <w:rsid w:val="00C2060C"/>
    <w:rsid w:val="00C25385"/>
    <w:rsid w:val="00C301F6"/>
    <w:rsid w:val="00C538A5"/>
    <w:rsid w:val="00C56D95"/>
    <w:rsid w:val="00C62FCA"/>
    <w:rsid w:val="00C66BA2"/>
    <w:rsid w:val="00C829EE"/>
    <w:rsid w:val="00C86A2C"/>
    <w:rsid w:val="00C870F6"/>
    <w:rsid w:val="00C907B5"/>
    <w:rsid w:val="00C95985"/>
    <w:rsid w:val="00CA1680"/>
    <w:rsid w:val="00CA1E6F"/>
    <w:rsid w:val="00CB30DA"/>
    <w:rsid w:val="00CB780A"/>
    <w:rsid w:val="00CC3310"/>
    <w:rsid w:val="00CC5026"/>
    <w:rsid w:val="00CC68D0"/>
    <w:rsid w:val="00CD41C3"/>
    <w:rsid w:val="00CD4E9A"/>
    <w:rsid w:val="00CD74CB"/>
    <w:rsid w:val="00CE5D5A"/>
    <w:rsid w:val="00CF4CBA"/>
    <w:rsid w:val="00D00305"/>
    <w:rsid w:val="00D01439"/>
    <w:rsid w:val="00D03F9A"/>
    <w:rsid w:val="00D06D51"/>
    <w:rsid w:val="00D12AD8"/>
    <w:rsid w:val="00D21DAF"/>
    <w:rsid w:val="00D24991"/>
    <w:rsid w:val="00D2577A"/>
    <w:rsid w:val="00D27593"/>
    <w:rsid w:val="00D36952"/>
    <w:rsid w:val="00D4271E"/>
    <w:rsid w:val="00D45314"/>
    <w:rsid w:val="00D456F0"/>
    <w:rsid w:val="00D464A8"/>
    <w:rsid w:val="00D464B6"/>
    <w:rsid w:val="00D46E69"/>
    <w:rsid w:val="00D50255"/>
    <w:rsid w:val="00D568F1"/>
    <w:rsid w:val="00D57301"/>
    <w:rsid w:val="00D6282F"/>
    <w:rsid w:val="00D640A3"/>
    <w:rsid w:val="00D66520"/>
    <w:rsid w:val="00D72834"/>
    <w:rsid w:val="00D84AE9"/>
    <w:rsid w:val="00D867C6"/>
    <w:rsid w:val="00D90423"/>
    <w:rsid w:val="00D9124E"/>
    <w:rsid w:val="00DA3143"/>
    <w:rsid w:val="00DB4F57"/>
    <w:rsid w:val="00DB5E00"/>
    <w:rsid w:val="00DB5E1B"/>
    <w:rsid w:val="00DB5F61"/>
    <w:rsid w:val="00DC07D4"/>
    <w:rsid w:val="00DC2A70"/>
    <w:rsid w:val="00DD4C6F"/>
    <w:rsid w:val="00DD614E"/>
    <w:rsid w:val="00DD6635"/>
    <w:rsid w:val="00DE34CF"/>
    <w:rsid w:val="00DF40AE"/>
    <w:rsid w:val="00DF670A"/>
    <w:rsid w:val="00E02F2D"/>
    <w:rsid w:val="00E13F3D"/>
    <w:rsid w:val="00E3082E"/>
    <w:rsid w:val="00E34898"/>
    <w:rsid w:val="00E52B41"/>
    <w:rsid w:val="00E536C3"/>
    <w:rsid w:val="00E61DA4"/>
    <w:rsid w:val="00E66C8B"/>
    <w:rsid w:val="00E7242B"/>
    <w:rsid w:val="00E731E7"/>
    <w:rsid w:val="00E76D7D"/>
    <w:rsid w:val="00E81961"/>
    <w:rsid w:val="00E9491B"/>
    <w:rsid w:val="00EA5EE9"/>
    <w:rsid w:val="00EA7B29"/>
    <w:rsid w:val="00EB09B7"/>
    <w:rsid w:val="00EB1C24"/>
    <w:rsid w:val="00EB3584"/>
    <w:rsid w:val="00EB37EB"/>
    <w:rsid w:val="00EB72B5"/>
    <w:rsid w:val="00ED5C90"/>
    <w:rsid w:val="00EE7D7C"/>
    <w:rsid w:val="00EF409A"/>
    <w:rsid w:val="00EF74F6"/>
    <w:rsid w:val="00F218BB"/>
    <w:rsid w:val="00F22F69"/>
    <w:rsid w:val="00F23DCC"/>
    <w:rsid w:val="00F240D3"/>
    <w:rsid w:val="00F25D98"/>
    <w:rsid w:val="00F300FB"/>
    <w:rsid w:val="00F31891"/>
    <w:rsid w:val="00F33405"/>
    <w:rsid w:val="00F370D2"/>
    <w:rsid w:val="00F404B1"/>
    <w:rsid w:val="00F447E8"/>
    <w:rsid w:val="00F46999"/>
    <w:rsid w:val="00F537F6"/>
    <w:rsid w:val="00F55EED"/>
    <w:rsid w:val="00F56341"/>
    <w:rsid w:val="00F74968"/>
    <w:rsid w:val="00F8742B"/>
    <w:rsid w:val="00F8774F"/>
    <w:rsid w:val="00F87E7C"/>
    <w:rsid w:val="00F92C9D"/>
    <w:rsid w:val="00F971A1"/>
    <w:rsid w:val="00FA06AC"/>
    <w:rsid w:val="00FA14A6"/>
    <w:rsid w:val="00FA630E"/>
    <w:rsid w:val="00FA7695"/>
    <w:rsid w:val="00FB2469"/>
    <w:rsid w:val="00FB6386"/>
    <w:rsid w:val="00FB68E2"/>
    <w:rsid w:val="00FB6F05"/>
    <w:rsid w:val="00FC241C"/>
    <w:rsid w:val="00FE671E"/>
    <w:rsid w:val="00FF7E1B"/>
    <w:rsid w:val="014E6D81"/>
    <w:rsid w:val="05A03771"/>
    <w:rsid w:val="067C502D"/>
    <w:rsid w:val="073F1A35"/>
    <w:rsid w:val="07D209B2"/>
    <w:rsid w:val="08240E4A"/>
    <w:rsid w:val="0A3D078A"/>
    <w:rsid w:val="0AE2602C"/>
    <w:rsid w:val="0B115DF6"/>
    <w:rsid w:val="0CCB20E0"/>
    <w:rsid w:val="0F734174"/>
    <w:rsid w:val="108011E9"/>
    <w:rsid w:val="114D4243"/>
    <w:rsid w:val="12DB0693"/>
    <w:rsid w:val="14AA70B5"/>
    <w:rsid w:val="14BF3FE6"/>
    <w:rsid w:val="15C84103"/>
    <w:rsid w:val="198B1E0E"/>
    <w:rsid w:val="19B858C4"/>
    <w:rsid w:val="1A747F9D"/>
    <w:rsid w:val="1C1439A1"/>
    <w:rsid w:val="21DE311D"/>
    <w:rsid w:val="22ED3B6F"/>
    <w:rsid w:val="23111FA6"/>
    <w:rsid w:val="23482F54"/>
    <w:rsid w:val="240D18BA"/>
    <w:rsid w:val="29E01E4F"/>
    <w:rsid w:val="2BAA2194"/>
    <w:rsid w:val="2D7E4D48"/>
    <w:rsid w:val="304A3C46"/>
    <w:rsid w:val="3073528B"/>
    <w:rsid w:val="31F80BE5"/>
    <w:rsid w:val="32357F9B"/>
    <w:rsid w:val="32FE336D"/>
    <w:rsid w:val="33565F9B"/>
    <w:rsid w:val="349D22D4"/>
    <w:rsid w:val="36887249"/>
    <w:rsid w:val="368955A7"/>
    <w:rsid w:val="36C62A20"/>
    <w:rsid w:val="39927DF3"/>
    <w:rsid w:val="39B50AA9"/>
    <w:rsid w:val="3A2676A8"/>
    <w:rsid w:val="3AA94C57"/>
    <w:rsid w:val="3C4561F4"/>
    <w:rsid w:val="3DA97D8A"/>
    <w:rsid w:val="40E20852"/>
    <w:rsid w:val="41993A60"/>
    <w:rsid w:val="42DA1948"/>
    <w:rsid w:val="43287B43"/>
    <w:rsid w:val="43A64AA0"/>
    <w:rsid w:val="44E23386"/>
    <w:rsid w:val="45A81449"/>
    <w:rsid w:val="49080D78"/>
    <w:rsid w:val="49442815"/>
    <w:rsid w:val="499555DA"/>
    <w:rsid w:val="4CA66E76"/>
    <w:rsid w:val="4D3227A1"/>
    <w:rsid w:val="4F020A72"/>
    <w:rsid w:val="4F447498"/>
    <w:rsid w:val="502B299A"/>
    <w:rsid w:val="51F05D92"/>
    <w:rsid w:val="52D85FD3"/>
    <w:rsid w:val="54826D2B"/>
    <w:rsid w:val="555D63C2"/>
    <w:rsid w:val="56866800"/>
    <w:rsid w:val="56DD406B"/>
    <w:rsid w:val="59FC7AFD"/>
    <w:rsid w:val="5CCE589C"/>
    <w:rsid w:val="5D4D4EE0"/>
    <w:rsid w:val="5EF2715C"/>
    <w:rsid w:val="5F5618A2"/>
    <w:rsid w:val="60520FBB"/>
    <w:rsid w:val="640B65EF"/>
    <w:rsid w:val="654C0A93"/>
    <w:rsid w:val="65CB2F9C"/>
    <w:rsid w:val="66E84BCE"/>
    <w:rsid w:val="678217B6"/>
    <w:rsid w:val="6A4F7457"/>
    <w:rsid w:val="6A563007"/>
    <w:rsid w:val="6BEC1BCB"/>
    <w:rsid w:val="6D192FFD"/>
    <w:rsid w:val="6DA031ED"/>
    <w:rsid w:val="6DE90F3C"/>
    <w:rsid w:val="6E203A7E"/>
    <w:rsid w:val="70595E82"/>
    <w:rsid w:val="731A3210"/>
    <w:rsid w:val="743962FF"/>
    <w:rsid w:val="74A5181A"/>
    <w:rsid w:val="75920A00"/>
    <w:rsid w:val="76C623B2"/>
    <w:rsid w:val="776914F0"/>
    <w:rsid w:val="776D6B21"/>
    <w:rsid w:val="78A505EF"/>
    <w:rsid w:val="78E15B6B"/>
    <w:rsid w:val="7B2F290C"/>
    <w:rsid w:val="7D2F595F"/>
    <w:rsid w:val="7EDC44B6"/>
    <w:rsid w:val="7FA82A54"/>
    <w:rsid w:val="7FD6729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0" w:semiHidden="0" w:name="toc 9"/>
    <w:lsdException w:uiPriority="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qFormat="1" w:unhideWhenUsed="0"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semiHidden="0"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qFormat="1" w:unhideWhenUsed="0" w:uiPriority="0" w:semiHidden="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99" w:semiHidden="0" w:name="Document Map"/>
    <w:lsdException w:qFormat="1" w:unhideWhenUsed="0"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ja-JP" w:bidi="ar-SA"/>
    </w:rPr>
  </w:style>
  <w:style w:type="paragraph" w:styleId="3">
    <w:name w:val="heading 1"/>
    <w:basedOn w:val="1"/>
    <w:next w:val="1"/>
    <w:link w:val="58"/>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ja-JP" w:bidi="ar-SA"/>
    </w:rPr>
  </w:style>
  <w:style w:type="paragraph" w:styleId="4">
    <w:name w:val="heading 2"/>
    <w:basedOn w:val="3"/>
    <w:next w:val="1"/>
    <w:link w:val="59"/>
    <w:qFormat/>
    <w:uiPriority w:val="0"/>
    <w:pPr>
      <w:pBdr>
        <w:top w:val="none" w:color="auto" w:sz="0" w:space="0"/>
      </w:pBdr>
      <w:spacing w:before="180"/>
      <w:outlineLvl w:val="1"/>
    </w:pPr>
    <w:rPr>
      <w:sz w:val="32"/>
    </w:rPr>
  </w:style>
  <w:style w:type="paragraph" w:styleId="5">
    <w:name w:val="heading 3"/>
    <w:basedOn w:val="1"/>
    <w:next w:val="1"/>
    <w:link w:val="60"/>
    <w:qFormat/>
    <w:uiPriority w:val="0"/>
    <w:pPr>
      <w:spacing w:before="120"/>
      <w:outlineLvl w:val="2"/>
    </w:pPr>
    <w:rPr>
      <w:sz w:val="28"/>
    </w:rPr>
  </w:style>
  <w:style w:type="paragraph" w:styleId="6">
    <w:name w:val="heading 4"/>
    <w:basedOn w:val="5"/>
    <w:next w:val="1"/>
    <w:link w:val="61"/>
    <w:qFormat/>
    <w:uiPriority w:val="0"/>
    <w:pPr>
      <w:ind w:left="1418" w:hanging="1418"/>
      <w:outlineLvl w:val="3"/>
    </w:pPr>
    <w:rPr>
      <w:sz w:val="24"/>
    </w:rPr>
  </w:style>
  <w:style w:type="paragraph" w:styleId="7">
    <w:name w:val="heading 5"/>
    <w:basedOn w:val="6"/>
    <w:next w:val="1"/>
    <w:link w:val="62"/>
    <w:qFormat/>
    <w:uiPriority w:val="0"/>
    <w:pPr>
      <w:ind w:left="1701" w:hanging="1701"/>
      <w:outlineLvl w:val="4"/>
    </w:pPr>
    <w:rPr>
      <w:sz w:val="22"/>
    </w:rPr>
  </w:style>
  <w:style w:type="paragraph" w:styleId="8">
    <w:name w:val="heading 6"/>
    <w:basedOn w:val="9"/>
    <w:next w:val="1"/>
    <w:link w:val="63"/>
    <w:qFormat/>
    <w:uiPriority w:val="0"/>
    <w:pPr>
      <w:outlineLvl w:val="5"/>
    </w:pPr>
  </w:style>
  <w:style w:type="paragraph" w:styleId="10">
    <w:name w:val="heading 7"/>
    <w:basedOn w:val="9"/>
    <w:next w:val="1"/>
    <w:link w:val="64"/>
    <w:qFormat/>
    <w:uiPriority w:val="0"/>
    <w:pPr>
      <w:outlineLvl w:val="6"/>
    </w:pPr>
  </w:style>
  <w:style w:type="paragraph" w:styleId="11">
    <w:name w:val="heading 8"/>
    <w:basedOn w:val="3"/>
    <w:next w:val="1"/>
    <w:link w:val="65"/>
    <w:qFormat/>
    <w:uiPriority w:val="0"/>
    <w:pPr>
      <w:ind w:left="0" w:firstLine="0"/>
      <w:outlineLvl w:val="7"/>
    </w:pPr>
  </w:style>
  <w:style w:type="paragraph" w:styleId="12">
    <w:name w:val="heading 9"/>
    <w:basedOn w:val="11"/>
    <w:next w:val="1"/>
    <w:link w:val="66"/>
    <w:qFormat/>
    <w:uiPriority w:val="0"/>
    <w:pPr>
      <w:outlineLvl w:val="8"/>
    </w:pPr>
  </w:style>
  <w:style w:type="character" w:default="1" w:styleId="51">
    <w:name w:val="Default Paragraph Font"/>
    <w:unhideWhenUsed/>
    <w:qFormat/>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26"/>
    <w:qFormat/>
    <w:uiPriority w:val="0"/>
    <w:pPr>
      <w:spacing w:after="120"/>
    </w:p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qFormat/>
    <w:uiPriority w:val="0"/>
    <w:pPr>
      <w:tabs>
        <w:tab w:val="right" w:leader="dot" w:pos="9639"/>
      </w:tabs>
      <w:ind w:left="2268" w:hanging="2268"/>
    </w:pPr>
  </w:style>
  <w:style w:type="paragraph" w:styleId="17">
    <w:name w:val="toc 6"/>
    <w:basedOn w:val="18"/>
    <w:next w:val="1"/>
    <w:qFormat/>
    <w:uiPriority w:val="0"/>
    <w:pPr>
      <w:tabs>
        <w:tab w:val="right" w:leader="dot" w:pos="9639"/>
      </w:tabs>
      <w:ind w:left="1985" w:hanging="1985"/>
    </w:pPr>
  </w:style>
  <w:style w:type="paragraph" w:styleId="18">
    <w:name w:val="toc 5"/>
    <w:basedOn w:val="19"/>
    <w:next w:val="1"/>
    <w:qFormat/>
    <w:uiPriority w:val="39"/>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ja-JP"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List Bullet 4"/>
    <w:basedOn w:val="26"/>
    <w:qFormat/>
    <w:uiPriority w:val="0"/>
    <w:pPr>
      <w:ind w:left="1418"/>
    </w:pPr>
  </w:style>
  <w:style w:type="paragraph" w:styleId="26">
    <w:name w:val="List Bullet 3"/>
    <w:basedOn w:val="27"/>
    <w:qFormat/>
    <w:uiPriority w:val="0"/>
    <w:pPr>
      <w:ind w:left="1135"/>
    </w:pPr>
  </w:style>
  <w:style w:type="paragraph" w:styleId="27">
    <w:name w:val="List Bullet 2"/>
    <w:basedOn w:val="28"/>
    <w:link w:val="90"/>
    <w:qFormat/>
    <w:uiPriority w:val="0"/>
    <w:pPr>
      <w:ind w:left="851"/>
    </w:pPr>
  </w:style>
  <w:style w:type="paragraph" w:styleId="28">
    <w:name w:val="List Bullet"/>
    <w:basedOn w:val="15"/>
    <w:qFormat/>
    <w:uiPriority w:val="0"/>
  </w:style>
  <w:style w:type="paragraph" w:styleId="29">
    <w:name w:val="caption"/>
    <w:basedOn w:val="1"/>
    <w:next w:val="1"/>
    <w:unhideWhenUsed/>
    <w:qFormat/>
    <w:uiPriority w:val="0"/>
    <w:rPr>
      <w:rFonts w:eastAsia="黑体" w:asciiTheme="majorHAnsi" w:hAnsiTheme="majorHAnsi" w:cstheme="majorBidi"/>
    </w:rPr>
  </w:style>
  <w:style w:type="paragraph" w:styleId="30">
    <w:name w:val="Document Map"/>
    <w:basedOn w:val="1"/>
    <w:link w:val="125"/>
    <w:qFormat/>
    <w:uiPriority w:val="99"/>
    <w:pPr>
      <w:shd w:val="clear" w:color="auto" w:fill="000080"/>
    </w:pPr>
    <w:rPr>
      <w:rFonts w:ascii="Tahoma" w:hAnsi="Tahoma" w:cs="Tahoma"/>
    </w:rPr>
  </w:style>
  <w:style w:type="paragraph" w:styleId="31">
    <w:name w:val="annotation text"/>
    <w:basedOn w:val="1"/>
    <w:link w:val="122"/>
    <w:qFormat/>
    <w:uiPriority w:val="0"/>
  </w:style>
  <w:style w:type="paragraph" w:styleId="32">
    <w:name w:val="Body Text 3"/>
    <w:basedOn w:val="1"/>
    <w:link w:val="148"/>
    <w:qFormat/>
    <w:uiPriority w:val="0"/>
    <w:pPr>
      <w:spacing w:after="120"/>
    </w:pPr>
    <w:rPr>
      <w:sz w:val="16"/>
      <w:szCs w:val="16"/>
    </w:rPr>
  </w:style>
  <w:style w:type="paragraph" w:styleId="33">
    <w:name w:val="Plain Text"/>
    <w:basedOn w:val="1"/>
    <w:link w:val="145"/>
    <w:qFormat/>
    <w:uiPriority w:val="0"/>
    <w:pPr>
      <w:overflowPunct/>
      <w:autoSpaceDE/>
      <w:autoSpaceDN/>
      <w:adjustRightInd/>
      <w:spacing w:after="160" w:line="259" w:lineRule="auto"/>
      <w:textAlignment w:val="auto"/>
    </w:pPr>
    <w:rPr>
      <w:rFonts w:ascii="Courier New" w:hAnsi="Courier New" w:eastAsiaTheme="minorHAnsi" w:cstheme="minorBidi"/>
      <w:sz w:val="22"/>
      <w:szCs w:val="22"/>
      <w:lang w:val="nb-NO" w:eastAsia="en-US"/>
    </w:rPr>
  </w:style>
  <w:style w:type="paragraph" w:styleId="34">
    <w:name w:val="List Bullet 5"/>
    <w:basedOn w:val="25"/>
    <w:qFormat/>
    <w:uiPriority w:val="0"/>
    <w:pPr>
      <w:ind w:left="1702"/>
    </w:pPr>
  </w:style>
  <w:style w:type="paragraph" w:styleId="35">
    <w:name w:val="toc 8"/>
    <w:basedOn w:val="22"/>
    <w:next w:val="1"/>
    <w:qFormat/>
    <w:uiPriority w:val="39"/>
    <w:pPr>
      <w:spacing w:before="180"/>
      <w:ind w:left="2693" w:hanging="2693"/>
    </w:pPr>
    <w:rPr>
      <w:b/>
    </w:rPr>
  </w:style>
  <w:style w:type="paragraph" w:styleId="36">
    <w:name w:val="Balloon Text"/>
    <w:basedOn w:val="1"/>
    <w:link w:val="123"/>
    <w:unhideWhenUsed/>
    <w:qFormat/>
    <w:uiPriority w:val="0"/>
    <w:pPr>
      <w:spacing w:after="0"/>
    </w:pPr>
    <w:rPr>
      <w:rFonts w:ascii="Segoe UI" w:hAnsi="Segoe UI" w:cs="Segoe UI"/>
      <w:sz w:val="18"/>
      <w:szCs w:val="18"/>
    </w:rPr>
  </w:style>
  <w:style w:type="paragraph" w:styleId="37">
    <w:name w:val="footer"/>
    <w:basedOn w:val="38"/>
    <w:link w:val="117"/>
    <w:qFormat/>
    <w:uiPriority w:val="99"/>
    <w:pPr>
      <w:jc w:val="center"/>
    </w:pPr>
    <w:rPr>
      <w:i/>
    </w:rPr>
  </w:style>
  <w:style w:type="paragraph" w:styleId="38">
    <w:name w:val="header"/>
    <w:link w:val="70"/>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39">
    <w:name w:val="footnote text"/>
    <w:basedOn w:val="1"/>
    <w:link w:val="71"/>
    <w:qFormat/>
    <w:uiPriority w:val="0"/>
    <w:pPr>
      <w:keepLines/>
      <w:spacing w:after="0"/>
      <w:ind w:left="454" w:hanging="454"/>
    </w:pPr>
    <w:rPr>
      <w:sz w:val="16"/>
    </w:rPr>
  </w:style>
  <w:style w:type="paragraph" w:styleId="40">
    <w:name w:val="List 5"/>
    <w:basedOn w:val="41"/>
    <w:qFormat/>
    <w:uiPriority w:val="0"/>
    <w:pPr>
      <w:ind w:left="1702"/>
    </w:pPr>
  </w:style>
  <w:style w:type="paragraph" w:styleId="41">
    <w:name w:val="List 4"/>
    <w:basedOn w:val="13"/>
    <w:qFormat/>
    <w:uiPriority w:val="0"/>
    <w:pPr>
      <w:ind w:left="1418"/>
    </w:pPr>
  </w:style>
  <w:style w:type="paragraph" w:styleId="42">
    <w:name w:val="table of figures"/>
    <w:basedOn w:val="2"/>
    <w:next w:val="1"/>
    <w:qFormat/>
    <w:uiPriority w:val="99"/>
    <w:pPr>
      <w:spacing w:line="259" w:lineRule="auto"/>
      <w:ind w:left="1701" w:hanging="1701"/>
    </w:pPr>
    <w:rPr>
      <w:rFonts w:ascii="Arial" w:hAnsi="Arial" w:eastAsia="宋体"/>
      <w:b/>
      <w:lang w:eastAsia="zh-CN"/>
    </w:rPr>
  </w:style>
  <w:style w:type="paragraph" w:styleId="43">
    <w:name w:val="toc 9"/>
    <w:basedOn w:val="35"/>
    <w:next w:val="1"/>
    <w:qFormat/>
    <w:uiPriority w:val="0"/>
    <w:pPr>
      <w:ind w:left="1418" w:hanging="1418"/>
    </w:pPr>
  </w:style>
  <w:style w:type="paragraph" w:styleId="44">
    <w:name w:val="Normal (Web)"/>
    <w:basedOn w:val="1"/>
    <w:unhideWhenUsed/>
    <w:qFormat/>
    <w:uiPriority w:val="99"/>
    <w:pPr>
      <w:spacing w:before="100" w:beforeAutospacing="1" w:after="100" w:afterAutospacing="1" w:line="259" w:lineRule="auto"/>
    </w:pPr>
    <w:rPr>
      <w:sz w:val="24"/>
      <w:szCs w:val="24"/>
      <w:lang w:eastAsia="en-GB"/>
    </w:rPr>
  </w:style>
  <w:style w:type="paragraph" w:styleId="45">
    <w:name w:val="index 1"/>
    <w:basedOn w:val="1"/>
    <w:next w:val="1"/>
    <w:qFormat/>
    <w:uiPriority w:val="0"/>
    <w:pPr>
      <w:keepLines/>
      <w:spacing w:after="0"/>
    </w:pPr>
  </w:style>
  <w:style w:type="paragraph" w:styleId="46">
    <w:name w:val="index 2"/>
    <w:basedOn w:val="45"/>
    <w:next w:val="1"/>
    <w:qFormat/>
    <w:uiPriority w:val="0"/>
    <w:pPr>
      <w:ind w:left="284"/>
    </w:pPr>
  </w:style>
  <w:style w:type="paragraph" w:styleId="47">
    <w:name w:val="Title"/>
    <w:basedOn w:val="1"/>
    <w:next w:val="1"/>
    <w:qFormat/>
    <w:uiPriority w:val="10"/>
    <w:pPr>
      <w:spacing w:before="240" w:after="60"/>
      <w:ind w:left="1701" w:hanging="1701"/>
      <w:outlineLvl w:val="0"/>
    </w:pPr>
    <w:rPr>
      <w:rFonts w:ascii="Arial" w:hAnsi="Arial" w:eastAsia="Times New Roman" w:cs="Arial"/>
      <w:b/>
      <w:bCs/>
      <w:kern w:val="28"/>
    </w:rPr>
  </w:style>
  <w:style w:type="paragraph" w:styleId="48">
    <w:name w:val="annotation subject"/>
    <w:basedOn w:val="31"/>
    <w:next w:val="31"/>
    <w:link w:val="124"/>
    <w:qFormat/>
    <w:uiPriority w:val="99"/>
    <w:rPr>
      <w:b/>
      <w:bCs/>
    </w:rPr>
  </w:style>
  <w:style w:type="table" w:styleId="50">
    <w:name w:val="Table Grid"/>
    <w:basedOn w:val="49"/>
    <w:qFormat/>
    <w:uiPriority w:val="39"/>
    <w:rPr>
      <w:rFonts w:eastAsia="Batang"/>
      <w:lang w:val="sv-SE" w:eastAsia="sv-S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2">
    <w:name w:val="page number"/>
    <w:qFormat/>
    <w:uiPriority w:val="0"/>
  </w:style>
  <w:style w:type="character" w:styleId="53">
    <w:name w:val="FollowedHyperlink"/>
    <w:qFormat/>
    <w:uiPriority w:val="0"/>
    <w:rPr>
      <w:color w:val="800080"/>
      <w:u w:val="single"/>
    </w:rPr>
  </w:style>
  <w:style w:type="character" w:styleId="54">
    <w:name w:val="Emphasis"/>
    <w:basedOn w:val="51"/>
    <w:qFormat/>
    <w:uiPriority w:val="20"/>
    <w:rPr>
      <w:i/>
      <w:iCs/>
    </w:rPr>
  </w:style>
  <w:style w:type="character" w:styleId="55">
    <w:name w:val="Hyperlink"/>
    <w:qFormat/>
    <w:uiPriority w:val="99"/>
    <w:rPr>
      <w:color w:val="0000FF"/>
      <w:u w:val="single"/>
    </w:rPr>
  </w:style>
  <w:style w:type="character" w:styleId="56">
    <w:name w:val="annotation reference"/>
    <w:basedOn w:val="51"/>
    <w:qFormat/>
    <w:uiPriority w:val="0"/>
    <w:rPr>
      <w:sz w:val="16"/>
      <w:szCs w:val="16"/>
    </w:rPr>
  </w:style>
  <w:style w:type="character" w:styleId="57">
    <w:name w:val="footnote reference"/>
    <w:basedOn w:val="51"/>
    <w:qFormat/>
    <w:uiPriority w:val="0"/>
    <w:rPr>
      <w:b/>
      <w:position w:val="6"/>
      <w:sz w:val="16"/>
    </w:rPr>
  </w:style>
  <w:style w:type="character" w:customStyle="1" w:styleId="58">
    <w:name w:val="标题 1 字符"/>
    <w:link w:val="3"/>
    <w:qFormat/>
    <w:uiPriority w:val="0"/>
    <w:rPr>
      <w:rFonts w:ascii="Arial" w:hAnsi="Arial" w:eastAsia="Times New Roman"/>
      <w:sz w:val="36"/>
      <w:lang w:val="en-GB" w:eastAsia="ja-JP"/>
    </w:rPr>
  </w:style>
  <w:style w:type="character" w:customStyle="1" w:styleId="59">
    <w:name w:val="标题 2 字符"/>
    <w:link w:val="4"/>
    <w:qFormat/>
    <w:uiPriority w:val="0"/>
    <w:rPr>
      <w:rFonts w:ascii="Arial" w:hAnsi="Arial" w:eastAsia="Times New Roman"/>
      <w:sz w:val="32"/>
      <w:lang w:val="en-GB" w:eastAsia="ja-JP"/>
    </w:rPr>
  </w:style>
  <w:style w:type="character" w:customStyle="1" w:styleId="60">
    <w:name w:val="标题 3 字符"/>
    <w:link w:val="5"/>
    <w:qFormat/>
    <w:uiPriority w:val="0"/>
    <w:rPr>
      <w:rFonts w:ascii="Arial" w:hAnsi="Arial" w:eastAsia="Times New Roman"/>
      <w:sz w:val="28"/>
      <w:lang w:val="en-GB" w:eastAsia="ja-JP"/>
    </w:rPr>
  </w:style>
  <w:style w:type="character" w:customStyle="1" w:styleId="61">
    <w:name w:val="标题 4 字符"/>
    <w:link w:val="6"/>
    <w:qFormat/>
    <w:locked/>
    <w:uiPriority w:val="0"/>
    <w:rPr>
      <w:rFonts w:ascii="Arial" w:hAnsi="Arial" w:eastAsia="Times New Roman"/>
      <w:sz w:val="24"/>
      <w:lang w:val="en-GB" w:eastAsia="ja-JP"/>
    </w:rPr>
  </w:style>
  <w:style w:type="character" w:customStyle="1" w:styleId="62">
    <w:name w:val="标题 5 字符"/>
    <w:link w:val="7"/>
    <w:qFormat/>
    <w:uiPriority w:val="0"/>
    <w:rPr>
      <w:rFonts w:ascii="Arial" w:hAnsi="Arial" w:eastAsia="Times New Roman"/>
      <w:sz w:val="22"/>
      <w:lang w:val="en-GB" w:eastAsia="ja-JP"/>
    </w:rPr>
  </w:style>
  <w:style w:type="character" w:customStyle="1" w:styleId="63">
    <w:name w:val="标题 6 字符"/>
    <w:link w:val="8"/>
    <w:qFormat/>
    <w:uiPriority w:val="0"/>
    <w:rPr>
      <w:rFonts w:ascii="Arial" w:hAnsi="Arial" w:eastAsia="Times New Roman"/>
      <w:lang w:val="en-GB" w:eastAsia="ja-JP"/>
    </w:rPr>
  </w:style>
  <w:style w:type="character" w:customStyle="1" w:styleId="64">
    <w:name w:val="标题 7 字符"/>
    <w:link w:val="10"/>
    <w:qFormat/>
    <w:uiPriority w:val="0"/>
    <w:rPr>
      <w:rFonts w:ascii="Arial" w:hAnsi="Arial" w:eastAsia="Times New Roman"/>
      <w:lang w:val="en-GB" w:eastAsia="ja-JP"/>
    </w:rPr>
  </w:style>
  <w:style w:type="character" w:customStyle="1" w:styleId="65">
    <w:name w:val="标题 8 字符"/>
    <w:link w:val="11"/>
    <w:qFormat/>
    <w:uiPriority w:val="0"/>
    <w:rPr>
      <w:rFonts w:ascii="Arial" w:hAnsi="Arial" w:eastAsia="Times New Roman"/>
      <w:sz w:val="36"/>
      <w:lang w:val="en-GB" w:eastAsia="ja-JP"/>
    </w:rPr>
  </w:style>
  <w:style w:type="character" w:customStyle="1" w:styleId="66">
    <w:name w:val="标题 9 字符"/>
    <w:link w:val="12"/>
    <w:qFormat/>
    <w:uiPriority w:val="0"/>
    <w:rPr>
      <w:rFonts w:ascii="Arial" w:hAnsi="Arial" w:eastAsia="Times New Roman"/>
      <w:sz w:val="36"/>
      <w:lang w:val="en-GB" w:eastAsia="ja-JP"/>
    </w:rPr>
  </w:style>
  <w:style w:type="paragraph" w:customStyle="1" w:styleId="67">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68">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ja-JP" w:bidi="ar-SA"/>
    </w:rPr>
  </w:style>
  <w:style w:type="paragraph" w:customStyle="1" w:styleId="69">
    <w:name w:val="TT"/>
    <w:basedOn w:val="3"/>
    <w:next w:val="1"/>
    <w:qFormat/>
    <w:uiPriority w:val="0"/>
    <w:pPr>
      <w:outlineLvl w:val="9"/>
    </w:pPr>
  </w:style>
  <w:style w:type="character" w:customStyle="1" w:styleId="70">
    <w:name w:val="页眉 字符"/>
    <w:link w:val="38"/>
    <w:qFormat/>
    <w:uiPriority w:val="0"/>
    <w:rPr>
      <w:rFonts w:ascii="Arial" w:hAnsi="Arial" w:eastAsia="Times New Roman"/>
      <w:b/>
      <w:sz w:val="18"/>
      <w:lang w:val="en-GB" w:eastAsia="ja-JP"/>
    </w:rPr>
  </w:style>
  <w:style w:type="character" w:customStyle="1" w:styleId="71">
    <w:name w:val="脚注文本 字符"/>
    <w:link w:val="39"/>
    <w:qFormat/>
    <w:uiPriority w:val="0"/>
    <w:rPr>
      <w:rFonts w:ascii="Times New Roman" w:hAnsi="Times New Roman" w:eastAsia="Times New Roman"/>
      <w:sz w:val="16"/>
      <w:lang w:val="en-GB" w:eastAsia="ja-JP"/>
    </w:rPr>
  </w:style>
  <w:style w:type="paragraph" w:customStyle="1" w:styleId="72">
    <w:name w:val="TAH"/>
    <w:basedOn w:val="73"/>
    <w:link w:val="77"/>
    <w:qFormat/>
    <w:uiPriority w:val="0"/>
    <w:rPr>
      <w:b/>
    </w:rPr>
  </w:style>
  <w:style w:type="paragraph" w:customStyle="1" w:styleId="73">
    <w:name w:val="TAC"/>
    <w:basedOn w:val="74"/>
    <w:link w:val="76"/>
    <w:qFormat/>
    <w:uiPriority w:val="0"/>
    <w:pPr>
      <w:jc w:val="center"/>
    </w:pPr>
  </w:style>
  <w:style w:type="paragraph" w:customStyle="1" w:styleId="74">
    <w:name w:val="TAL"/>
    <w:basedOn w:val="1"/>
    <w:link w:val="75"/>
    <w:qFormat/>
    <w:uiPriority w:val="0"/>
    <w:pPr>
      <w:keepNext/>
      <w:keepLines/>
      <w:spacing w:after="0"/>
    </w:pPr>
    <w:rPr>
      <w:rFonts w:ascii="Arial" w:hAnsi="Arial"/>
      <w:sz w:val="18"/>
    </w:rPr>
  </w:style>
  <w:style w:type="character" w:customStyle="1" w:styleId="75">
    <w:name w:val="TAL Car"/>
    <w:link w:val="74"/>
    <w:qFormat/>
    <w:uiPriority w:val="0"/>
    <w:rPr>
      <w:rFonts w:ascii="Arial" w:hAnsi="Arial" w:eastAsia="Times New Roman"/>
      <w:sz w:val="18"/>
      <w:lang w:val="en-GB" w:eastAsia="ja-JP"/>
    </w:rPr>
  </w:style>
  <w:style w:type="character" w:customStyle="1" w:styleId="76">
    <w:name w:val="TAC Char"/>
    <w:link w:val="73"/>
    <w:qFormat/>
    <w:locked/>
    <w:uiPriority w:val="0"/>
    <w:rPr>
      <w:rFonts w:ascii="Arial" w:hAnsi="Arial" w:eastAsia="Times New Roman"/>
      <w:sz w:val="18"/>
      <w:lang w:val="en-GB" w:eastAsia="ja-JP"/>
    </w:rPr>
  </w:style>
  <w:style w:type="character" w:customStyle="1" w:styleId="77">
    <w:name w:val="TAH Car"/>
    <w:link w:val="72"/>
    <w:qFormat/>
    <w:locked/>
    <w:uiPriority w:val="0"/>
    <w:rPr>
      <w:rFonts w:ascii="Arial" w:hAnsi="Arial" w:eastAsia="Times New Roman"/>
      <w:b/>
      <w:sz w:val="18"/>
      <w:lang w:val="en-GB" w:eastAsia="ja-JP"/>
    </w:rPr>
  </w:style>
  <w:style w:type="paragraph" w:customStyle="1" w:styleId="78">
    <w:name w:val="TF"/>
    <w:basedOn w:val="79"/>
    <w:link w:val="81"/>
    <w:qFormat/>
    <w:uiPriority w:val="0"/>
    <w:pPr>
      <w:keepNext w:val="0"/>
      <w:spacing w:before="0" w:after="240"/>
    </w:pPr>
  </w:style>
  <w:style w:type="paragraph" w:customStyle="1" w:styleId="79">
    <w:name w:val="TH"/>
    <w:basedOn w:val="1"/>
    <w:link w:val="80"/>
    <w:qFormat/>
    <w:uiPriority w:val="0"/>
    <w:pPr>
      <w:keepNext/>
      <w:keepLines/>
      <w:spacing w:before="60"/>
      <w:jc w:val="center"/>
    </w:pPr>
    <w:rPr>
      <w:rFonts w:ascii="Arial" w:hAnsi="Arial"/>
      <w:b/>
    </w:rPr>
  </w:style>
  <w:style w:type="character" w:customStyle="1" w:styleId="80">
    <w:name w:val="TH Char"/>
    <w:link w:val="79"/>
    <w:qFormat/>
    <w:uiPriority w:val="0"/>
    <w:rPr>
      <w:rFonts w:ascii="Arial" w:hAnsi="Arial" w:eastAsia="Times New Roman"/>
      <w:b/>
      <w:lang w:val="en-GB" w:eastAsia="ja-JP"/>
    </w:rPr>
  </w:style>
  <w:style w:type="character" w:customStyle="1" w:styleId="81">
    <w:name w:val="TF Char"/>
    <w:link w:val="78"/>
    <w:qFormat/>
    <w:uiPriority w:val="0"/>
    <w:rPr>
      <w:rFonts w:ascii="Arial" w:hAnsi="Arial" w:eastAsia="Times New Roman"/>
      <w:b/>
      <w:lang w:val="en-GB" w:eastAsia="ja-JP"/>
    </w:rPr>
  </w:style>
  <w:style w:type="paragraph" w:customStyle="1" w:styleId="82">
    <w:name w:val="NO"/>
    <w:basedOn w:val="1"/>
    <w:link w:val="83"/>
    <w:qFormat/>
    <w:uiPriority w:val="0"/>
    <w:pPr>
      <w:keepLines/>
      <w:ind w:left="1135" w:hanging="851"/>
    </w:pPr>
  </w:style>
  <w:style w:type="character" w:customStyle="1" w:styleId="83">
    <w:name w:val="NO Char"/>
    <w:link w:val="82"/>
    <w:qFormat/>
    <w:uiPriority w:val="0"/>
    <w:rPr>
      <w:rFonts w:ascii="Times New Roman" w:hAnsi="Times New Roman" w:eastAsia="Times New Roman"/>
      <w:lang w:val="en-GB" w:eastAsia="ja-JP"/>
    </w:rPr>
  </w:style>
  <w:style w:type="paragraph" w:customStyle="1" w:styleId="84">
    <w:name w:val="EX"/>
    <w:basedOn w:val="1"/>
    <w:link w:val="85"/>
    <w:qFormat/>
    <w:uiPriority w:val="0"/>
    <w:pPr>
      <w:keepLines/>
      <w:ind w:left="1702" w:hanging="1418"/>
    </w:pPr>
  </w:style>
  <w:style w:type="character" w:customStyle="1" w:styleId="85">
    <w:name w:val="EX Char"/>
    <w:link w:val="84"/>
    <w:qFormat/>
    <w:locked/>
    <w:uiPriority w:val="0"/>
    <w:rPr>
      <w:rFonts w:ascii="Times New Roman" w:hAnsi="Times New Roman" w:eastAsia="Times New Roman"/>
      <w:lang w:val="en-GB" w:eastAsia="ja-JP"/>
    </w:rPr>
  </w:style>
  <w:style w:type="paragraph" w:customStyle="1" w:styleId="86">
    <w:name w:val="FP"/>
    <w:basedOn w:val="1"/>
    <w:qFormat/>
    <w:uiPriority w:val="0"/>
    <w:pPr>
      <w:spacing w:after="0"/>
    </w:pPr>
  </w:style>
  <w:style w:type="paragraph" w:customStyle="1" w:styleId="87">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ja-JP" w:bidi="ar-SA"/>
    </w:rPr>
  </w:style>
  <w:style w:type="paragraph" w:customStyle="1" w:styleId="88">
    <w:name w:val="NW"/>
    <w:basedOn w:val="82"/>
    <w:qFormat/>
    <w:uiPriority w:val="0"/>
    <w:pPr>
      <w:spacing w:after="0"/>
    </w:pPr>
  </w:style>
  <w:style w:type="paragraph" w:customStyle="1" w:styleId="89">
    <w:name w:val="EW"/>
    <w:basedOn w:val="84"/>
    <w:qFormat/>
    <w:uiPriority w:val="0"/>
    <w:pPr>
      <w:spacing w:after="0"/>
    </w:pPr>
  </w:style>
  <w:style w:type="character" w:customStyle="1" w:styleId="90">
    <w:name w:val="列表项目符号 2 字符"/>
    <w:link w:val="27"/>
    <w:qFormat/>
    <w:uiPriority w:val="0"/>
    <w:rPr>
      <w:rFonts w:ascii="Times New Roman" w:hAnsi="Times New Roman" w:eastAsia="Times New Roman"/>
      <w:lang w:val="en-GB" w:eastAsia="ja-JP"/>
    </w:rPr>
  </w:style>
  <w:style w:type="paragraph" w:customStyle="1" w:styleId="91">
    <w:name w:val="EQ"/>
    <w:basedOn w:val="1"/>
    <w:next w:val="1"/>
    <w:qFormat/>
    <w:uiPriority w:val="0"/>
    <w:pPr>
      <w:keepLines/>
      <w:tabs>
        <w:tab w:val="center" w:pos="4536"/>
        <w:tab w:val="right" w:pos="9072"/>
      </w:tabs>
    </w:pPr>
  </w:style>
  <w:style w:type="paragraph" w:customStyle="1" w:styleId="92">
    <w:name w:val="NF"/>
    <w:basedOn w:val="82"/>
    <w:qFormat/>
    <w:uiPriority w:val="0"/>
    <w:pPr>
      <w:keepNext/>
      <w:spacing w:after="0"/>
    </w:pPr>
    <w:rPr>
      <w:rFonts w:ascii="Arial" w:hAnsi="Arial"/>
      <w:sz w:val="18"/>
    </w:rPr>
  </w:style>
  <w:style w:type="paragraph" w:customStyle="1" w:styleId="93">
    <w:name w:val="PL"/>
    <w:link w:val="94"/>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94">
    <w:name w:val="PL Char"/>
    <w:link w:val="93"/>
    <w:qFormat/>
    <w:uiPriority w:val="0"/>
    <w:rPr>
      <w:rFonts w:ascii="Courier New" w:hAnsi="Courier New" w:eastAsia="Times New Roman"/>
      <w:sz w:val="16"/>
      <w:shd w:val="clear" w:color="auto" w:fill="E6E6E6"/>
      <w:lang w:val="en-GB" w:eastAsia="en-GB"/>
    </w:rPr>
  </w:style>
  <w:style w:type="paragraph" w:customStyle="1" w:styleId="95">
    <w:name w:val="TAR"/>
    <w:basedOn w:val="74"/>
    <w:qFormat/>
    <w:uiPriority w:val="0"/>
    <w:pPr>
      <w:jc w:val="right"/>
    </w:pPr>
  </w:style>
  <w:style w:type="paragraph" w:customStyle="1" w:styleId="96">
    <w:name w:val="TAN"/>
    <w:basedOn w:val="74"/>
    <w:link w:val="97"/>
    <w:qFormat/>
    <w:uiPriority w:val="99"/>
    <w:pPr>
      <w:ind w:left="851" w:hanging="851"/>
    </w:pPr>
  </w:style>
  <w:style w:type="character" w:customStyle="1" w:styleId="97">
    <w:name w:val="TAN Char"/>
    <w:link w:val="96"/>
    <w:qFormat/>
    <w:locked/>
    <w:uiPriority w:val="0"/>
    <w:rPr>
      <w:rFonts w:ascii="Arial" w:hAnsi="Arial" w:eastAsia="Times New Roman"/>
      <w:sz w:val="18"/>
      <w:lang w:val="en-GB" w:eastAsia="ja-JP"/>
    </w:rPr>
  </w:style>
  <w:style w:type="paragraph" w:customStyle="1" w:styleId="98">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ja-JP" w:bidi="ar-SA"/>
    </w:rPr>
  </w:style>
  <w:style w:type="paragraph" w:customStyle="1" w:styleId="99">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ja-JP" w:bidi="ar-SA"/>
    </w:rPr>
  </w:style>
  <w:style w:type="paragraph" w:customStyle="1" w:styleId="100">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ja-JP" w:bidi="ar-SA"/>
    </w:rPr>
  </w:style>
  <w:style w:type="paragraph" w:customStyle="1" w:styleId="101">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ja-JP" w:bidi="ar-SA"/>
    </w:rPr>
  </w:style>
  <w:style w:type="paragraph" w:customStyle="1" w:styleId="102">
    <w:name w:val="ZV"/>
    <w:basedOn w:val="101"/>
    <w:qFormat/>
    <w:uiPriority w:val="0"/>
    <w:pPr>
      <w:framePr w:y="16161"/>
    </w:pPr>
  </w:style>
  <w:style w:type="character" w:customStyle="1" w:styleId="103">
    <w:name w:val="ZGSM"/>
    <w:qFormat/>
    <w:uiPriority w:val="0"/>
  </w:style>
  <w:style w:type="paragraph" w:customStyle="1" w:styleId="104">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ja-JP" w:bidi="ar-SA"/>
    </w:rPr>
  </w:style>
  <w:style w:type="paragraph" w:customStyle="1" w:styleId="105">
    <w:name w:val="Editor's Note"/>
    <w:basedOn w:val="82"/>
    <w:link w:val="106"/>
    <w:qFormat/>
    <w:uiPriority w:val="0"/>
    <w:rPr>
      <w:color w:val="FF0000"/>
    </w:rPr>
  </w:style>
  <w:style w:type="character" w:customStyle="1" w:styleId="106">
    <w:name w:val="Editor's Note Char"/>
    <w:link w:val="105"/>
    <w:qFormat/>
    <w:uiPriority w:val="0"/>
    <w:rPr>
      <w:rFonts w:ascii="Times New Roman" w:hAnsi="Times New Roman" w:eastAsia="Times New Roman"/>
      <w:color w:val="FF0000"/>
      <w:lang w:val="en-GB" w:eastAsia="ja-JP"/>
    </w:rPr>
  </w:style>
  <w:style w:type="paragraph" w:customStyle="1" w:styleId="107">
    <w:name w:val="B1"/>
    <w:basedOn w:val="15"/>
    <w:link w:val="108"/>
    <w:qFormat/>
    <w:uiPriority w:val="0"/>
  </w:style>
  <w:style w:type="character" w:customStyle="1" w:styleId="108">
    <w:name w:val="B1 Char1"/>
    <w:link w:val="107"/>
    <w:qFormat/>
    <w:uiPriority w:val="0"/>
    <w:rPr>
      <w:rFonts w:ascii="Times New Roman" w:hAnsi="Times New Roman" w:eastAsia="Times New Roman"/>
      <w:lang w:val="en-GB" w:eastAsia="ja-JP"/>
    </w:rPr>
  </w:style>
  <w:style w:type="paragraph" w:customStyle="1" w:styleId="109">
    <w:name w:val="B2"/>
    <w:basedOn w:val="14"/>
    <w:link w:val="110"/>
    <w:qFormat/>
    <w:uiPriority w:val="0"/>
  </w:style>
  <w:style w:type="character" w:customStyle="1" w:styleId="110">
    <w:name w:val="B2 Char"/>
    <w:link w:val="109"/>
    <w:qFormat/>
    <w:uiPriority w:val="0"/>
    <w:rPr>
      <w:rFonts w:ascii="Times New Roman" w:hAnsi="Times New Roman" w:eastAsia="Times New Roman"/>
      <w:lang w:val="en-GB" w:eastAsia="ja-JP"/>
    </w:rPr>
  </w:style>
  <w:style w:type="paragraph" w:customStyle="1" w:styleId="111">
    <w:name w:val="B3"/>
    <w:basedOn w:val="13"/>
    <w:link w:val="112"/>
    <w:qFormat/>
    <w:uiPriority w:val="0"/>
  </w:style>
  <w:style w:type="character" w:customStyle="1" w:styleId="112">
    <w:name w:val="B3 Char2"/>
    <w:link w:val="111"/>
    <w:qFormat/>
    <w:uiPriority w:val="0"/>
    <w:rPr>
      <w:rFonts w:ascii="Times New Roman" w:hAnsi="Times New Roman" w:eastAsia="Times New Roman"/>
      <w:lang w:val="en-GB" w:eastAsia="ja-JP"/>
    </w:rPr>
  </w:style>
  <w:style w:type="paragraph" w:customStyle="1" w:styleId="113">
    <w:name w:val="B4"/>
    <w:basedOn w:val="41"/>
    <w:link w:val="114"/>
    <w:qFormat/>
    <w:uiPriority w:val="0"/>
  </w:style>
  <w:style w:type="character" w:customStyle="1" w:styleId="114">
    <w:name w:val="B4 Char"/>
    <w:link w:val="113"/>
    <w:qFormat/>
    <w:uiPriority w:val="0"/>
    <w:rPr>
      <w:rFonts w:ascii="Times New Roman" w:hAnsi="Times New Roman" w:eastAsia="Times New Roman"/>
      <w:lang w:val="en-GB" w:eastAsia="ja-JP"/>
    </w:rPr>
  </w:style>
  <w:style w:type="paragraph" w:customStyle="1" w:styleId="115">
    <w:name w:val="B5"/>
    <w:basedOn w:val="40"/>
    <w:link w:val="116"/>
    <w:qFormat/>
    <w:uiPriority w:val="0"/>
  </w:style>
  <w:style w:type="character" w:customStyle="1" w:styleId="116">
    <w:name w:val="B5 Char"/>
    <w:link w:val="115"/>
    <w:qFormat/>
    <w:uiPriority w:val="0"/>
    <w:rPr>
      <w:rFonts w:ascii="Times New Roman" w:hAnsi="Times New Roman" w:eastAsia="Times New Roman"/>
      <w:lang w:val="en-GB" w:eastAsia="ja-JP"/>
    </w:rPr>
  </w:style>
  <w:style w:type="character" w:customStyle="1" w:styleId="117">
    <w:name w:val="页脚 字符"/>
    <w:link w:val="37"/>
    <w:qFormat/>
    <w:uiPriority w:val="99"/>
    <w:rPr>
      <w:rFonts w:ascii="Arial" w:hAnsi="Arial" w:eastAsia="Times New Roman"/>
      <w:b/>
      <w:i/>
      <w:sz w:val="18"/>
      <w:lang w:val="en-GB" w:eastAsia="ja-JP"/>
    </w:rPr>
  </w:style>
  <w:style w:type="paragraph" w:customStyle="1" w:styleId="118">
    <w:name w:val="ZTD"/>
    <w:basedOn w:val="99"/>
    <w:qFormat/>
    <w:uiPriority w:val="0"/>
    <w:pPr>
      <w:framePr w:hRule="auto" w:y="852"/>
    </w:pPr>
    <w:rPr>
      <w:i w:val="0"/>
      <w:sz w:val="40"/>
    </w:rPr>
  </w:style>
  <w:style w:type="paragraph" w:customStyle="1" w:styleId="119">
    <w:name w:val="CR Cover Page"/>
    <w:link w:val="120"/>
    <w:qFormat/>
    <w:uiPriority w:val="0"/>
    <w:pPr>
      <w:spacing w:after="120"/>
    </w:pPr>
    <w:rPr>
      <w:rFonts w:ascii="Arial" w:hAnsi="Arial" w:eastAsia="Times New Roman" w:cs="Times New Roman"/>
      <w:lang w:val="en-GB" w:eastAsia="en-US" w:bidi="ar-SA"/>
    </w:rPr>
  </w:style>
  <w:style w:type="character" w:customStyle="1" w:styleId="120">
    <w:name w:val="CR Cover Page Zchn"/>
    <w:link w:val="119"/>
    <w:qFormat/>
    <w:locked/>
    <w:uiPriority w:val="0"/>
    <w:rPr>
      <w:rFonts w:ascii="Arial" w:hAnsi="Arial" w:eastAsia="Times New Roman"/>
      <w:lang w:val="en-GB" w:eastAsia="en-US"/>
    </w:rPr>
  </w:style>
  <w:style w:type="paragraph" w:customStyle="1" w:styleId="121">
    <w:name w:val="tdoc-header"/>
    <w:qFormat/>
    <w:uiPriority w:val="0"/>
    <w:rPr>
      <w:rFonts w:ascii="Arial" w:hAnsi="Arial" w:eastAsia="宋体" w:cs="Times New Roman"/>
      <w:sz w:val="24"/>
      <w:lang w:val="en-GB" w:eastAsia="en-US" w:bidi="ar-SA"/>
    </w:rPr>
  </w:style>
  <w:style w:type="character" w:customStyle="1" w:styleId="122">
    <w:name w:val="批注文字 字符"/>
    <w:basedOn w:val="51"/>
    <w:link w:val="31"/>
    <w:qFormat/>
    <w:uiPriority w:val="0"/>
    <w:rPr>
      <w:rFonts w:ascii="Times New Roman" w:hAnsi="Times New Roman" w:eastAsia="Times New Roman"/>
      <w:lang w:val="en-GB" w:eastAsia="ja-JP"/>
    </w:rPr>
  </w:style>
  <w:style w:type="character" w:customStyle="1" w:styleId="123">
    <w:name w:val="批注框文本 字符"/>
    <w:basedOn w:val="51"/>
    <w:link w:val="36"/>
    <w:qFormat/>
    <w:uiPriority w:val="0"/>
    <w:rPr>
      <w:rFonts w:ascii="Segoe UI" w:hAnsi="Segoe UI" w:eastAsia="Times New Roman" w:cs="Segoe UI"/>
      <w:sz w:val="18"/>
      <w:szCs w:val="18"/>
      <w:lang w:val="en-GB" w:eastAsia="ja-JP"/>
    </w:rPr>
  </w:style>
  <w:style w:type="character" w:customStyle="1" w:styleId="124">
    <w:name w:val="批注主题 字符"/>
    <w:basedOn w:val="122"/>
    <w:link w:val="48"/>
    <w:qFormat/>
    <w:uiPriority w:val="99"/>
    <w:rPr>
      <w:rFonts w:ascii="Times New Roman" w:hAnsi="Times New Roman" w:eastAsia="Times New Roman"/>
      <w:b/>
      <w:bCs/>
      <w:lang w:val="en-GB" w:eastAsia="ja-JP"/>
    </w:rPr>
  </w:style>
  <w:style w:type="character" w:customStyle="1" w:styleId="125">
    <w:name w:val="文档结构图 字符"/>
    <w:basedOn w:val="51"/>
    <w:link w:val="30"/>
    <w:qFormat/>
    <w:uiPriority w:val="99"/>
    <w:rPr>
      <w:rFonts w:ascii="Tahoma" w:hAnsi="Tahoma" w:eastAsia="Times New Roman" w:cs="Tahoma"/>
      <w:shd w:val="clear" w:color="auto" w:fill="000080"/>
      <w:lang w:val="en-GB" w:eastAsia="ja-JP"/>
    </w:rPr>
  </w:style>
  <w:style w:type="character" w:customStyle="1" w:styleId="126">
    <w:name w:val="正文文本 字符"/>
    <w:basedOn w:val="51"/>
    <w:link w:val="2"/>
    <w:qFormat/>
    <w:uiPriority w:val="0"/>
    <w:rPr>
      <w:rFonts w:ascii="Times New Roman" w:hAnsi="Times New Roman" w:eastAsia="Times New Roman"/>
      <w:lang w:val="en-GB" w:eastAsia="ja-JP"/>
    </w:rPr>
  </w:style>
  <w:style w:type="paragraph" w:customStyle="1" w:styleId="127">
    <w:name w:val="3GPP Normal Text"/>
    <w:basedOn w:val="2"/>
    <w:link w:val="128"/>
    <w:qFormat/>
    <w:uiPriority w:val="0"/>
    <w:pPr>
      <w:overflowPunct/>
      <w:autoSpaceDE/>
      <w:autoSpaceDN/>
      <w:adjustRightInd/>
      <w:spacing w:line="259" w:lineRule="auto"/>
      <w:ind w:hanging="22"/>
      <w:jc w:val="both"/>
      <w:textAlignment w:val="auto"/>
    </w:pPr>
    <w:rPr>
      <w:rFonts w:ascii="Arial" w:hAnsi="Arial" w:eastAsia="MS Mincho"/>
      <w:sz w:val="24"/>
      <w:szCs w:val="24"/>
      <w:lang w:eastAsia="en-US"/>
    </w:rPr>
  </w:style>
  <w:style w:type="character" w:customStyle="1" w:styleId="128">
    <w:name w:val="3GPP Normal Text Char"/>
    <w:link w:val="127"/>
    <w:qFormat/>
    <w:uiPriority w:val="0"/>
    <w:rPr>
      <w:rFonts w:ascii="Arial" w:hAnsi="Arial" w:eastAsia="MS Mincho"/>
      <w:sz w:val="24"/>
      <w:szCs w:val="24"/>
      <w:lang w:val="en-GB" w:eastAsia="en-US"/>
    </w:rPr>
  </w:style>
  <w:style w:type="character" w:customStyle="1" w:styleId="129">
    <w:name w:val="B1 Char"/>
    <w:qFormat/>
    <w:uiPriority w:val="0"/>
    <w:rPr>
      <w:rFonts w:ascii="Times New Roman" w:hAnsi="Times New Roman"/>
      <w:lang w:val="en-GB" w:eastAsia="en-US"/>
    </w:rPr>
  </w:style>
  <w:style w:type="paragraph" w:customStyle="1" w:styleId="130">
    <w:name w:val="B10"/>
    <w:basedOn w:val="115"/>
    <w:link w:val="131"/>
    <w:qFormat/>
    <w:uiPriority w:val="0"/>
    <w:pPr>
      <w:ind w:left="3119"/>
    </w:pPr>
  </w:style>
  <w:style w:type="character" w:customStyle="1" w:styleId="131">
    <w:name w:val="B10 Char"/>
    <w:basedOn w:val="116"/>
    <w:link w:val="130"/>
    <w:qFormat/>
    <w:uiPriority w:val="0"/>
    <w:rPr>
      <w:rFonts w:ascii="Times New Roman" w:hAnsi="Times New Roman" w:eastAsia="Times New Roman"/>
      <w:lang w:val="en-GB" w:eastAsia="ja-JP"/>
    </w:rPr>
  </w:style>
  <w:style w:type="character" w:customStyle="1" w:styleId="132">
    <w:name w:val="B3 Car"/>
    <w:qFormat/>
    <w:uiPriority w:val="0"/>
    <w:rPr>
      <w:rFonts w:ascii="Times New Roman" w:hAnsi="Times New Roman"/>
      <w:lang w:val="en-GB" w:eastAsia="en-US"/>
    </w:rPr>
  </w:style>
  <w:style w:type="character" w:customStyle="1" w:styleId="133">
    <w:name w:val="B3 Char"/>
    <w:qFormat/>
    <w:uiPriority w:val="0"/>
    <w:rPr>
      <w:rFonts w:ascii="Times New Roman" w:hAnsi="Times New Roman"/>
      <w:lang w:val="en-GB" w:eastAsia="en-US"/>
    </w:rPr>
  </w:style>
  <w:style w:type="paragraph" w:customStyle="1" w:styleId="134">
    <w:name w:val="B6"/>
    <w:basedOn w:val="115"/>
    <w:link w:val="135"/>
    <w:qFormat/>
    <w:uiPriority w:val="0"/>
    <w:pPr>
      <w:ind w:left="1985"/>
    </w:pPr>
    <w:rPr>
      <w:lang w:val="en-US"/>
    </w:rPr>
  </w:style>
  <w:style w:type="character" w:customStyle="1" w:styleId="135">
    <w:name w:val="B6 Char"/>
    <w:link w:val="134"/>
    <w:qFormat/>
    <w:uiPriority w:val="0"/>
    <w:rPr>
      <w:rFonts w:ascii="Times New Roman" w:hAnsi="Times New Roman" w:eastAsia="Times New Roman"/>
      <w:lang w:val="en-US" w:eastAsia="ja-JP"/>
    </w:rPr>
  </w:style>
  <w:style w:type="paragraph" w:customStyle="1" w:styleId="136">
    <w:name w:val="B7"/>
    <w:basedOn w:val="134"/>
    <w:link w:val="137"/>
    <w:qFormat/>
    <w:uiPriority w:val="0"/>
    <w:pPr>
      <w:ind w:left="2269"/>
    </w:pPr>
  </w:style>
  <w:style w:type="character" w:customStyle="1" w:styleId="137">
    <w:name w:val="B7 Char"/>
    <w:link w:val="136"/>
    <w:qFormat/>
    <w:uiPriority w:val="0"/>
    <w:rPr>
      <w:rFonts w:ascii="Times New Roman" w:hAnsi="Times New Roman" w:eastAsia="Times New Roman"/>
      <w:lang w:val="en-US" w:eastAsia="ja-JP"/>
    </w:rPr>
  </w:style>
  <w:style w:type="paragraph" w:customStyle="1" w:styleId="138">
    <w:name w:val="B8"/>
    <w:basedOn w:val="136"/>
    <w:qFormat/>
    <w:uiPriority w:val="0"/>
    <w:pPr>
      <w:ind w:left="2552"/>
    </w:pPr>
  </w:style>
  <w:style w:type="paragraph" w:customStyle="1" w:styleId="139">
    <w:name w:val="B9"/>
    <w:basedOn w:val="138"/>
    <w:qFormat/>
    <w:uiPriority w:val="0"/>
    <w:pPr>
      <w:ind w:left="2836"/>
    </w:pPr>
  </w:style>
  <w:style w:type="character" w:customStyle="1" w:styleId="140">
    <w:name w:val="Char Char3"/>
    <w:qFormat/>
    <w:uiPriority w:val="0"/>
    <w:rPr>
      <w:rFonts w:ascii="Courier New" w:hAnsi="Courier New"/>
      <w:lang w:val="nb-NO"/>
    </w:rPr>
  </w:style>
  <w:style w:type="character" w:customStyle="1" w:styleId="141">
    <w:name w:val="fontstyle01"/>
    <w:basedOn w:val="51"/>
    <w:qFormat/>
    <w:uiPriority w:val="0"/>
    <w:rPr>
      <w:rFonts w:hint="eastAsia" w:ascii="TimesNewRomanPSMT" w:eastAsia="TimesNewRomanPSMT"/>
      <w:color w:val="000000"/>
      <w:sz w:val="20"/>
      <w:szCs w:val="20"/>
    </w:rPr>
  </w:style>
  <w:style w:type="character" w:customStyle="1" w:styleId="142">
    <w:name w:val="normaltextrun"/>
    <w:basedOn w:val="51"/>
    <w:qFormat/>
    <w:uiPriority w:val="0"/>
  </w:style>
  <w:style w:type="character" w:customStyle="1" w:styleId="143">
    <w:name w:val="TAL Char"/>
    <w:qFormat/>
    <w:locked/>
    <w:uiPriority w:val="0"/>
    <w:rPr>
      <w:rFonts w:ascii="Arial" w:hAnsi="Arial"/>
      <w:sz w:val="18"/>
      <w:lang w:val="en-GB" w:eastAsia="en-US"/>
    </w:rPr>
  </w:style>
  <w:style w:type="character" w:customStyle="1" w:styleId="144">
    <w:name w:val="ui-provider"/>
    <w:basedOn w:val="51"/>
    <w:qFormat/>
    <w:uiPriority w:val="0"/>
  </w:style>
  <w:style w:type="character" w:customStyle="1" w:styleId="145">
    <w:name w:val="纯文本 字符"/>
    <w:basedOn w:val="51"/>
    <w:link w:val="33"/>
    <w:qFormat/>
    <w:uiPriority w:val="0"/>
    <w:rPr>
      <w:rFonts w:ascii="Courier New" w:hAnsi="Courier New" w:eastAsiaTheme="minorHAnsi" w:cstheme="minorBidi"/>
      <w:sz w:val="22"/>
      <w:szCs w:val="22"/>
      <w:lang w:val="nb-NO" w:eastAsia="en-US"/>
    </w:rPr>
  </w:style>
  <w:style w:type="paragraph" w:styleId="146">
    <w:name w:val="List Paragraph"/>
    <w:basedOn w:val="1"/>
    <w:link w:val="147"/>
    <w:qFormat/>
    <w:uiPriority w:val="34"/>
    <w:pPr>
      <w:ind w:left="720"/>
      <w:contextualSpacing/>
    </w:pPr>
  </w:style>
  <w:style w:type="character" w:customStyle="1" w:styleId="147">
    <w:name w:val="列表段落 字符"/>
    <w:link w:val="146"/>
    <w:qFormat/>
    <w:uiPriority w:val="34"/>
    <w:rPr>
      <w:rFonts w:ascii="Times New Roman" w:hAnsi="Times New Roman" w:eastAsia="Times New Roman"/>
      <w:lang w:val="en-GB" w:eastAsia="ja-JP"/>
    </w:rPr>
  </w:style>
  <w:style w:type="character" w:customStyle="1" w:styleId="148">
    <w:name w:val="正文文本 3 字符"/>
    <w:basedOn w:val="51"/>
    <w:link w:val="32"/>
    <w:qFormat/>
    <w:uiPriority w:val="0"/>
    <w:rPr>
      <w:rFonts w:ascii="Times New Roman" w:hAnsi="Times New Roman" w:eastAsia="Times New Roman"/>
      <w:sz w:val="16"/>
      <w:szCs w:val="16"/>
      <w:lang w:val="en-GB" w:eastAsia="ja-JP"/>
    </w:rPr>
  </w:style>
  <w:style w:type="paragraph" w:customStyle="1" w:styleId="149">
    <w:name w:val="Revision1"/>
    <w:hidden/>
    <w:semiHidden/>
    <w:qFormat/>
    <w:uiPriority w:val="99"/>
    <w:rPr>
      <w:rFonts w:ascii="Times New Roman" w:hAnsi="Times New Roman" w:eastAsia="Batang" w:cs="Times New Roman"/>
      <w:lang w:val="en-GB" w:eastAsia="en-US" w:bidi="ar-SA"/>
    </w:rPr>
  </w:style>
  <w:style w:type="paragraph" w:customStyle="1" w:styleId="150">
    <w:name w:val="Revision11"/>
    <w:hidden/>
    <w:semiHidden/>
    <w:qFormat/>
    <w:uiPriority w:val="99"/>
    <w:pPr>
      <w:spacing w:after="160" w:line="259" w:lineRule="auto"/>
    </w:pPr>
    <w:rPr>
      <w:rFonts w:ascii="Times New Roman" w:hAnsi="Times New Roman" w:eastAsia="MS Mincho" w:cs="Times New Roman"/>
      <w:lang w:val="en-GB" w:eastAsia="en-US" w:bidi="ar-SA"/>
    </w:rPr>
  </w:style>
  <w:style w:type="table" w:customStyle="1" w:styleId="151">
    <w:name w:val="网格型1"/>
    <w:basedOn w:val="49"/>
    <w:qFormat/>
    <w:uiPriority w:val="0"/>
    <w:rPr>
      <w:rFonts w:ascii="Calibri" w:hAnsi="Calibri" w:eastAsia="Calibri"/>
      <w:sz w:val="22"/>
      <w:szCs w:val="22"/>
      <w:lang w:val="de-DE"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2">
    <w:name w:val="Agreement"/>
    <w:basedOn w:val="1"/>
    <w:next w:val="1"/>
    <w:qFormat/>
    <w:uiPriority w:val="99"/>
    <w:pPr>
      <w:widowControl w:val="0"/>
      <w:numPr>
        <w:ilvl w:val="0"/>
        <w:numId w:val="1"/>
      </w:numPr>
      <w:tabs>
        <w:tab w:val="left" w:pos="643"/>
        <w:tab w:val="clear" w:pos="360"/>
      </w:tabs>
      <w:overflowPunct/>
      <w:autoSpaceDE/>
      <w:autoSpaceDN/>
      <w:adjustRightInd/>
      <w:spacing w:before="60" w:after="0"/>
      <w:ind w:left="643"/>
      <w:jc w:val="both"/>
      <w:textAlignment w:val="auto"/>
    </w:pPr>
    <w:rPr>
      <w:rFonts w:ascii="Arial" w:hAnsi="Arial" w:eastAsia="MS Mincho"/>
      <w:b/>
      <w:kern w:val="2"/>
      <w:sz w:val="21"/>
      <w:szCs w:val="22"/>
      <w:lang w:val="en-US" w:eastAsia="en-GB"/>
    </w:rPr>
  </w:style>
  <w:style w:type="character" w:customStyle="1" w:styleId="153">
    <w:name w:val="TAH Char"/>
    <w:qFormat/>
    <w:uiPriority w:val="0"/>
    <w:rPr>
      <w:rFonts w:ascii="Arial" w:hAnsi="Arial"/>
      <w:b/>
      <w:sz w:val="18"/>
    </w:rPr>
  </w:style>
  <w:style w:type="character" w:customStyle="1" w:styleId="154">
    <w:name w:val="Doc-text2 Char"/>
    <w:link w:val="155"/>
    <w:qFormat/>
    <w:uiPriority w:val="0"/>
    <w:rPr>
      <w:rFonts w:ascii="Arial" w:hAnsi="Arial"/>
      <w:szCs w:val="24"/>
      <w:lang w:eastAsia="en-GB"/>
    </w:rPr>
  </w:style>
  <w:style w:type="paragraph" w:customStyle="1" w:styleId="155">
    <w:name w:val="Doc-text2"/>
    <w:basedOn w:val="1"/>
    <w:link w:val="154"/>
    <w:qFormat/>
    <w:uiPriority w:val="0"/>
    <w:pPr>
      <w:tabs>
        <w:tab w:val="left" w:pos="1622"/>
      </w:tabs>
      <w:overflowPunct/>
      <w:autoSpaceDE/>
      <w:autoSpaceDN/>
      <w:adjustRightInd/>
      <w:spacing w:after="0"/>
      <w:ind w:left="1622" w:hanging="363"/>
      <w:textAlignment w:val="auto"/>
    </w:pPr>
    <w:rPr>
      <w:rFonts w:ascii="Arial" w:hAnsi="Arial" w:eastAsia="宋体"/>
      <w:szCs w:val="24"/>
      <w:lang w:val="fr-FR" w:eastAsia="en-GB"/>
    </w:rPr>
  </w:style>
  <w:style w:type="paragraph" w:customStyle="1" w:styleId="156">
    <w:name w:val="EmailDiscussion2"/>
    <w:basedOn w:val="155"/>
    <w:qFormat/>
    <w:uiPriority w:val="99"/>
    <w:rPr>
      <w:rFonts w:eastAsia="MS Mincho"/>
      <w:lang w:val="en-GB"/>
    </w:rPr>
  </w:style>
  <w:style w:type="character" w:customStyle="1" w:styleId="157">
    <w:name w:val="15"/>
    <w:basedOn w:val="51"/>
    <w:qFormat/>
    <w:uiPriority w:val="0"/>
    <w:rPr>
      <w:rFonts w:hint="default" w:ascii="Calibri" w:hAnsi="Calibri" w:cs="Calibri"/>
      <w:color w:val="0000FF"/>
      <w:u w:val="single"/>
    </w:rPr>
  </w:style>
  <w:style w:type="paragraph" w:customStyle="1" w:styleId="158">
    <w:name w:val="pl"/>
    <w:basedOn w:val="1"/>
    <w:qFormat/>
    <w:uiPriority w:val="0"/>
    <w:pPr>
      <w:overflowPunct/>
      <w:autoSpaceDE/>
      <w:autoSpaceDN/>
      <w:adjustRightInd/>
      <w:spacing w:before="100" w:beforeAutospacing="1" w:after="100" w:afterAutospacing="1"/>
      <w:textAlignment w:val="auto"/>
    </w:pPr>
    <w:rPr>
      <w:sz w:val="24"/>
      <w:szCs w:val="24"/>
      <w:lang w:val="en-US" w:eastAsia="en-GB"/>
    </w:rPr>
  </w:style>
  <w:style w:type="paragraph" w:customStyle="1" w:styleId="159">
    <w:name w:val="Editor´s note"/>
    <w:basedOn w:val="40"/>
    <w:next w:val="105"/>
    <w:link w:val="160"/>
    <w:qFormat/>
    <w:uiPriority w:val="0"/>
  </w:style>
  <w:style w:type="character" w:customStyle="1" w:styleId="160">
    <w:name w:val="Editor´s note Char"/>
    <w:link w:val="159"/>
    <w:qFormat/>
    <w:uiPriority w:val="0"/>
    <w:rPr>
      <w:rFonts w:ascii="Times New Roman" w:hAnsi="Times New Roman" w:eastAsia="Times New Roman"/>
      <w:lang w:val="en-GB" w:eastAsia="ja-JP"/>
    </w:rPr>
  </w:style>
  <w:style w:type="character" w:customStyle="1" w:styleId="161">
    <w:name w:val="cf01"/>
    <w:basedOn w:val="51"/>
    <w:qFormat/>
    <w:uiPriority w:val="0"/>
    <w:rPr>
      <w:rFonts w:hint="default" w:ascii="Segoe UI" w:hAnsi="Segoe UI" w:cs="Segoe UI"/>
      <w:sz w:val="18"/>
      <w:szCs w:val="18"/>
    </w:rPr>
  </w:style>
  <w:style w:type="character" w:customStyle="1" w:styleId="162">
    <w:name w:val="cf11"/>
    <w:basedOn w:val="51"/>
    <w:qFormat/>
    <w:uiPriority w:val="0"/>
    <w:rPr>
      <w:rFonts w:hint="default" w:ascii="Segoe UI" w:hAnsi="Segoe UI" w:cs="Segoe UI"/>
      <w:i/>
      <w:iCs/>
      <w:sz w:val="18"/>
      <w:szCs w:val="18"/>
    </w:rPr>
  </w:style>
  <w:style w:type="paragraph" w:customStyle="1" w:styleId="163">
    <w:name w:val="LGTdoc_제목1"/>
    <w:basedOn w:val="1"/>
    <w:qFormat/>
    <w:uiPriority w:val="0"/>
    <w:pPr>
      <w:overflowPunct/>
      <w:autoSpaceDE/>
      <w:autoSpaceDN/>
      <w:snapToGrid w:val="0"/>
      <w:spacing w:before="120" w:beforeLines="50" w:after="100" w:afterAutospacing="1"/>
      <w:jc w:val="both"/>
      <w:textAlignment w:val="auto"/>
    </w:pPr>
    <w:rPr>
      <w:rFonts w:eastAsia="Batang"/>
      <w:b/>
      <w:sz w:val="28"/>
      <w:lang w:eastAsia="ko-KR"/>
    </w:rPr>
  </w:style>
  <w:style w:type="paragraph" w:customStyle="1" w:styleId="164">
    <w:name w:val="main text"/>
    <w:basedOn w:val="1"/>
    <w:link w:val="165"/>
    <w:qFormat/>
    <w:uiPriority w:val="0"/>
    <w:pPr>
      <w:overflowPunct/>
      <w:autoSpaceDE/>
      <w:autoSpaceDN/>
      <w:adjustRightInd/>
      <w:spacing w:before="60" w:after="60" w:line="288" w:lineRule="auto"/>
      <w:ind w:firstLine="200" w:firstLineChars="200"/>
      <w:jc w:val="both"/>
      <w:textAlignment w:val="auto"/>
    </w:pPr>
    <w:rPr>
      <w:rFonts w:eastAsia="Malgun Gothic"/>
      <w:lang w:eastAsia="ko-KR"/>
    </w:rPr>
  </w:style>
  <w:style w:type="character" w:customStyle="1" w:styleId="165">
    <w:name w:val="main text Char"/>
    <w:link w:val="164"/>
    <w:qFormat/>
    <w:uiPriority w:val="0"/>
    <w:rPr>
      <w:rFonts w:ascii="Times New Roman" w:hAnsi="Times New Roman" w:eastAsia="Malgun Gothic"/>
      <w:lang w:val="en-GB" w:eastAsia="ko-KR"/>
    </w:rPr>
  </w:style>
  <w:style w:type="paragraph" w:customStyle="1" w:styleId="166">
    <w:name w:val="tal"/>
    <w:basedOn w:val="1"/>
    <w:qFormat/>
    <w:uiPriority w:val="0"/>
    <w:pPr>
      <w:overflowPunct/>
      <w:autoSpaceDE/>
      <w:autoSpaceDN/>
      <w:adjustRightInd/>
      <w:spacing w:after="0"/>
      <w:textAlignment w:val="auto"/>
    </w:pPr>
    <w:rPr>
      <w:rFonts w:ascii="Arial" w:hAnsi="Arial" w:cs="Arial" w:eastAsiaTheme="minorEastAsia"/>
      <w:sz w:val="22"/>
      <w:szCs w:val="22"/>
      <w:lang w:eastAsia="zh-CN"/>
    </w:rPr>
  </w:style>
  <w:style w:type="paragraph" w:customStyle="1" w:styleId="167">
    <w:name w:val="Doc-title"/>
    <w:basedOn w:val="1"/>
    <w:next w:val="155"/>
    <w:link w:val="168"/>
    <w:qFormat/>
    <w:uiPriority w:val="0"/>
    <w:pPr>
      <w:overflowPunct/>
      <w:autoSpaceDE/>
      <w:autoSpaceDN/>
      <w:adjustRightInd/>
      <w:spacing w:before="60" w:after="0"/>
      <w:ind w:left="1259" w:hanging="1259"/>
      <w:textAlignment w:val="auto"/>
    </w:pPr>
    <w:rPr>
      <w:rFonts w:ascii="Arial" w:hAnsi="Arial" w:eastAsia="MS Mincho"/>
      <w:szCs w:val="24"/>
      <w:lang w:eastAsia="en-GB"/>
    </w:rPr>
  </w:style>
  <w:style w:type="character" w:customStyle="1" w:styleId="168">
    <w:name w:val="Doc-title Char"/>
    <w:link w:val="167"/>
    <w:qFormat/>
    <w:uiPriority w:val="0"/>
    <w:rPr>
      <w:rFonts w:ascii="Arial" w:hAnsi="Arial" w:eastAsia="MS Mincho"/>
      <w:szCs w:val="24"/>
      <w:lang w:val="en-GB" w:eastAsia="en-GB"/>
    </w:rPr>
  </w:style>
  <w:style w:type="paragraph" w:customStyle="1" w:styleId="169">
    <w:name w:val="MiniHeading"/>
    <w:basedOn w:val="1"/>
    <w:qFormat/>
    <w:uiPriority w:val="0"/>
    <w:pPr>
      <w:overflowPunct/>
      <w:autoSpaceDE/>
      <w:autoSpaceDN/>
      <w:adjustRightInd/>
      <w:spacing w:before="180" w:after="0"/>
      <w:textAlignment w:val="auto"/>
    </w:pPr>
    <w:rPr>
      <w:rFonts w:ascii="Arial" w:hAnsi="Arial" w:eastAsia="MS Mincho"/>
      <w:i/>
      <w:sz w:val="18"/>
      <w:szCs w:val="24"/>
      <w:u w:val="single"/>
      <w:lang w:val="en-US" w:eastAsia="en-GB"/>
    </w:rPr>
  </w:style>
  <w:style w:type="paragraph" w:customStyle="1" w:styleId="170">
    <w:name w:val="Note - Boxed"/>
    <w:basedOn w:val="1"/>
    <w:next w:val="1"/>
    <w:qFormat/>
    <w:uiPriority w:val="0"/>
    <w:pPr>
      <w:pBdr>
        <w:top w:val="single" w:color="auto" w:sz="8" w:space="1"/>
        <w:left w:val="single" w:color="auto" w:sz="8" w:space="4"/>
        <w:bottom w:val="single" w:color="auto" w:sz="8" w:space="1"/>
        <w:right w:val="single" w:color="auto" w:sz="8" w:space="4"/>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hAnsi="Monotype Sorts" w:eastAsia="Calibri" w:cs="Monotype Sorts"/>
      <w:bCs/>
      <w:i/>
      <w:sz w:val="22"/>
      <w:szCs w:val="22"/>
      <w:lang w:val="sv-SE" w:eastAsia="ko-KR"/>
    </w:rPr>
  </w:style>
  <w:style w:type="table" w:customStyle="1" w:styleId="171">
    <w:name w:val="网格型2"/>
    <w:basedOn w:val="49"/>
    <w:qFormat/>
    <w:uiPriority w:val="0"/>
    <w:rPr>
      <w:rFonts w:eastAsia="Malgun Gothic"/>
      <w:lang w:val="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
    <w:name w:val="网格型3"/>
    <w:basedOn w:val="49"/>
    <w:qFormat/>
    <w:uiPriority w:val="0"/>
    <w:rPr>
      <w:rFonts w:eastAsia="Malgun Gothic"/>
      <w:lang w:val="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
    <w:name w:val="网格型4"/>
    <w:basedOn w:val="49"/>
    <w:qFormat/>
    <w:uiPriority w:val="39"/>
    <w:rPr>
      <w:rFonts w:asciiTheme="minorHAnsi" w:hAnsiTheme="minorHAnsi" w:eastAsiaTheme="minorEastAsia" w:cstheme="minorBidi"/>
      <w:sz w:val="24"/>
      <w:szCs w:val="24"/>
      <w:lang w:val="sv-SE" w:eastAsia="en-US" w:bidi="he-I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
    <w:name w:val="网格型5"/>
    <w:basedOn w:val="49"/>
    <w:qFormat/>
    <w:uiPriority w:val="59"/>
    <w:pPr>
      <w:widowControl w:val="0"/>
      <w:autoSpaceDE w:val="0"/>
      <w:autoSpaceDN w:val="0"/>
      <w:adjustRightInd w:val="0"/>
      <w:spacing w:after="120"/>
      <w:jc w:val="both"/>
    </w:pPr>
    <w:rPr>
      <w:lang w:val="en-GB"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5">
    <w:name w:val="修订1"/>
    <w:hidden/>
    <w:unhideWhenUsed/>
    <w:qFormat/>
    <w:uiPriority w:val="99"/>
    <w:rPr>
      <w:rFonts w:ascii="Times New Roman" w:hAnsi="Times New Roman" w:eastAsia="Times New Roman" w:cs="Times New Roman"/>
      <w:lang w:val="en-GB" w:eastAsia="ja-JP" w:bidi="ar-SA"/>
    </w:rPr>
  </w:style>
  <w:style w:type="paragraph" w:customStyle="1" w:styleId="176">
    <w:name w:val="LSHeader"/>
    <w:qFormat/>
    <w:uiPriority w:val="0"/>
    <w:pPr>
      <w:tabs>
        <w:tab w:val="right" w:pos="9781"/>
      </w:tabs>
    </w:pPr>
    <w:rPr>
      <w:rFonts w:ascii="Arial" w:hAnsi="Arial" w:eastAsia="宋体" w:cs="Times New Roman"/>
      <w:b/>
      <w:sz w:val="24"/>
      <w:lang w:val="en-US" w:eastAsia="en-US" w:bidi="ar-SA"/>
    </w:rPr>
  </w:style>
  <w:style w:type="character" w:customStyle="1" w:styleId="177">
    <w:name w:val="首标题"/>
    <w:qFormat/>
    <w:uiPriority w:val="0"/>
    <w:rPr>
      <w:rFonts w:ascii="Arial" w:hAnsi="Arial" w:eastAsia="宋体"/>
      <w:sz w:val="24"/>
      <w:lang w:val="en-US" w:eastAsia="zh-CN" w:bidi="ar-SA"/>
    </w:rPr>
  </w:style>
  <w:style w:type="paragraph" w:customStyle="1" w:styleId="178">
    <w:name w:val="3gpp title (city + tdoc number)"/>
    <w:basedOn w:val="38"/>
    <w:qFormat/>
    <w:uiPriority w:val="0"/>
    <w:pPr>
      <w:tabs>
        <w:tab w:val="right" w:pos="9923"/>
      </w:tabs>
      <w:ind w:right="-7"/>
    </w:pPr>
    <w:rPr>
      <w:rFonts w:cs="Arial"/>
      <w:bCs/>
      <w:sz w:val="24"/>
    </w:rPr>
  </w:style>
  <w:style w:type="paragraph" w:customStyle="1" w:styleId="179">
    <w:name w:val="a"/>
    <w:basedOn w:val="119"/>
    <w:qFormat/>
    <w:uiPriority w:val="0"/>
    <w:pPr>
      <w:tabs>
        <w:tab w:val="left" w:pos="1985"/>
      </w:tabs>
    </w:pPr>
    <w:rPr>
      <w:rFonts w:cs="Arial"/>
      <w:b/>
      <w:bCs/>
      <w:color w:val="000000"/>
      <w:sz w:val="24"/>
      <w:szCs w:val="24"/>
      <w:lang w:val="en-US"/>
    </w:rPr>
  </w:style>
  <w:style w:type="paragraph" w:customStyle="1" w:styleId="180">
    <w:name w:val="Source"/>
    <w:basedOn w:val="1"/>
    <w:qFormat/>
    <w:uiPriority w:val="0"/>
    <w:pPr>
      <w:spacing w:after="60"/>
      <w:ind w:left="1985" w:hanging="1985"/>
    </w:pPr>
    <w:rPr>
      <w:rFonts w:ascii="Arial" w:hAnsi="Arial" w:cs="Arial"/>
      <w:b/>
    </w:rPr>
  </w:style>
  <w:style w:type="paragraph" w:customStyle="1" w:styleId="181">
    <w:name w:val="Contact"/>
    <w:basedOn w:val="6"/>
    <w:qFormat/>
    <w:uiPriority w:val="0"/>
    <w:pPr>
      <w:keepNext w:val="0"/>
      <w:keepLines w:val="0"/>
      <w:numPr>
        <w:ilvl w:val="0"/>
        <w:numId w:val="0"/>
      </w:numPr>
      <w:tabs>
        <w:tab w:val="left" w:pos="2268"/>
        <w:tab w:val="left" w:pos="2694"/>
      </w:tabs>
      <w:spacing w:before="0"/>
      <w:ind w:left="567" w:hanging="864"/>
    </w:pPr>
    <w:rPr>
      <w:rFonts w:ascii="Times New Roman" w:hAnsi="Times New Roman" w:cs="Arial"/>
    </w:rPr>
  </w:style>
  <w:style w:type="paragraph" w:customStyle="1" w:styleId="182">
    <w:name w:val="Proposal"/>
    <w:basedOn w:val="1"/>
    <w:qFormat/>
    <w:uiPriority w:val="0"/>
    <w:pPr>
      <w:numPr>
        <w:ilvl w:val="0"/>
        <w:numId w:val="2"/>
      </w:numPr>
      <w:tabs>
        <w:tab w:val="left" w:pos="1560"/>
      </w:tabs>
    </w:pPr>
    <w:rPr>
      <w:b/>
    </w:rPr>
  </w:style>
  <w:style w:type="paragraph" w:customStyle="1" w:styleId="183">
    <w:name w:val="First Change"/>
    <w:basedOn w:val="1"/>
    <w:qFormat/>
    <w:uiPriority w:val="0"/>
    <w:pPr>
      <w:jc w:val="center"/>
    </w:pPr>
    <w:rPr>
      <w:color w:val="FF0000"/>
    </w:rPr>
  </w:style>
  <w:style w:type="paragraph" w:customStyle="1" w:styleId="184">
    <w:name w:val="3GPP Agreements"/>
    <w:basedOn w:val="1"/>
    <w:qFormat/>
    <w:uiPriority w:val="0"/>
    <w:pPr>
      <w:numPr>
        <w:ilvl w:val="0"/>
        <w:numId w:val="3"/>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2.png"/><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8" Type="http://schemas.microsoft.com/office/2011/relationships/people" Target="people.xml"/><Relationship Id="rId17" Type="http://schemas.openxmlformats.org/officeDocument/2006/relationships/fontTable" Target="fontTable.xml"/><Relationship Id="rId16" Type="http://schemas.microsoft.com/office/2006/relationships/keyMapCustomizations" Target="customizations.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oleObject" Target="embeddings/oleObject4.bin"/><Relationship Id="rId12" Type="http://schemas.openxmlformats.org/officeDocument/2006/relationships/image" Target="media/image4.emf"/><Relationship Id="rId11" Type="http://schemas.openxmlformats.org/officeDocument/2006/relationships/oleObject" Target="embeddings/oleObject3.bin"/><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9678E-8ADE-4DE4-B431-BFD0A5B9D117}">
  <ds:schemaRefs/>
</ds:datastoreItem>
</file>

<file path=docProps/app.xml><?xml version="1.0" encoding="utf-8"?>
<Properties xmlns="http://schemas.openxmlformats.org/officeDocument/2006/extended-properties" xmlns:vt="http://schemas.openxmlformats.org/officeDocument/2006/docPropsVTypes">
  <Template>C:\Users\kimdodongw\Downloads\3gpp_70.dot</Template>
  <Company>3GPP Support Team</Company>
  <Pages>4</Pages>
  <Words>1477</Words>
  <Characters>8422</Characters>
  <Lines>70</Lines>
  <Paragraphs>19</Paragraphs>
  <TotalTime>126</TotalTime>
  <ScaleCrop>false</ScaleCrop>
  <LinksUpToDate>false</LinksUpToDate>
  <CharactersWithSpaces>9880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2025-01-21T22:40:00Z</dcterms:created>
  <dc:creator>Michael Sanders, John M Meredith</dc:creator>
  <cp:lastModifiedBy>ZTE</cp:lastModifiedBy>
  <cp:lastPrinted>1900-12-31T16:00:00Z</cp:lastPrinted>
  <dcterms:modified xsi:type="dcterms:W3CDTF">2025-10-03T03:54:31Z</dcterms:modified>
  <dc:title>MTG_TITLE</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15E30C7B916040EC94D3AF3C09FCD707</vt:lpwstr>
  </property>
</Properties>
</file>